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E5E0D90"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B373D8">
        <w:rPr>
          <w:b/>
          <w:noProof/>
          <w:sz w:val="24"/>
        </w:rPr>
        <w:t>7</w:t>
      </w:r>
      <w:r w:rsidR="00E77905">
        <w:rPr>
          <w:b/>
          <w:i/>
          <w:noProof/>
          <w:sz w:val="28"/>
        </w:rPr>
        <w:tab/>
      </w:r>
      <w:r w:rsidR="00E77905" w:rsidRPr="00B147A6">
        <w:t xml:space="preserve"> </w:t>
      </w:r>
      <w:r w:rsidR="00EF348B" w:rsidRPr="008632C3">
        <w:rPr>
          <w:b/>
          <w:i/>
          <w:noProof/>
          <w:sz w:val="28"/>
        </w:rPr>
        <w:t>S2-230</w:t>
      </w:r>
      <w:r w:rsidR="009B7CBB">
        <w:rPr>
          <w:b/>
          <w:i/>
          <w:noProof/>
          <w:sz w:val="28"/>
        </w:rPr>
        <w:t>6866</w:t>
      </w:r>
      <w:bookmarkStart w:id="0" w:name="_GoBack"/>
      <w:bookmarkEnd w:id="0"/>
    </w:p>
    <w:p w14:paraId="7CB45193" w14:textId="7DF58202" w:rsidR="001E41F3" w:rsidRDefault="00371A44" w:rsidP="005E2C44">
      <w:pPr>
        <w:pStyle w:val="CRCoverPage"/>
        <w:outlineLvl w:val="0"/>
        <w:rPr>
          <w:b/>
          <w:noProof/>
          <w:sz w:val="24"/>
        </w:rPr>
      </w:pPr>
      <w:r w:rsidRPr="00371A44">
        <w:rPr>
          <w:b/>
          <w:bCs/>
          <w:sz w:val="24"/>
        </w:rPr>
        <w:t>22 - 26 May, 2023, Berlin, Germany</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00818">
        <w:rPr>
          <w:b/>
          <w:noProof/>
          <w:color w:val="3333FF"/>
        </w:rPr>
        <w:t>(rev of</w:t>
      </w:r>
      <w:r w:rsidR="008E0E7E">
        <w:rPr>
          <w:b/>
          <w:noProof/>
          <w:color w:val="3333FF"/>
        </w:rPr>
        <w:t xml:space="preserve"> </w:t>
      </w:r>
      <w:r w:rsidRPr="00371A44">
        <w:rPr>
          <w:b/>
          <w:noProof/>
          <w:color w:val="3333FF"/>
        </w:rPr>
        <w:t>S2-230xxxx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D217D5"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7A65A9" w:rsidR="001E41F3" w:rsidRPr="00410371" w:rsidRDefault="009B7CBB" w:rsidP="00A55133">
            <w:pPr>
              <w:pStyle w:val="CRCoverPage"/>
              <w:spacing w:after="0"/>
              <w:jc w:val="center"/>
              <w:rPr>
                <w:noProof/>
              </w:rPr>
            </w:pPr>
            <w:r>
              <w:rPr>
                <w:b/>
                <w:noProof/>
                <w:sz w:val="28"/>
              </w:rPr>
              <w:t>0272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54D2CA" w:rsidR="001E41F3" w:rsidRPr="00410371" w:rsidRDefault="00D217D5">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EF5832">
              <w:rPr>
                <w:b/>
                <w:noProof/>
                <w:sz w:val="28"/>
              </w:rPr>
              <w:t>7</w:t>
            </w:r>
            <w:r w:rsidR="00825972">
              <w:rPr>
                <w:b/>
                <w:noProof/>
                <w:sz w:val="28"/>
              </w:rPr>
              <w:t>.</w:t>
            </w:r>
            <w:r w:rsidR="00EF5832">
              <w:rPr>
                <w:b/>
                <w:noProof/>
                <w:sz w:val="28"/>
              </w:rPr>
              <w:t>6</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1606D" w:rsidR="001E41F3" w:rsidRDefault="008476FB" w:rsidP="008476FB">
            <w:pPr>
              <w:pStyle w:val="CRCoverPage"/>
              <w:spacing w:after="0"/>
              <w:rPr>
                <w:noProof/>
              </w:rPr>
            </w:pPr>
            <w:r>
              <w:rPr>
                <w:rFonts w:cs="Arial"/>
                <w:lang w:eastAsia="zh-CN"/>
              </w:rPr>
              <w:t xml:space="preserve">To Keep </w:t>
            </w:r>
            <w:r w:rsidR="00266383">
              <w:rPr>
                <w:rFonts w:cs="Arial"/>
                <w:lang w:eastAsia="zh-CN"/>
              </w:rPr>
              <w:t xml:space="preserve">MBS Session </w:t>
            </w:r>
            <w:r w:rsidR="00522636">
              <w:rPr>
                <w:rFonts w:cs="Arial"/>
                <w:lang w:eastAsia="zh-CN"/>
              </w:rPr>
              <w:t>activat</w:t>
            </w:r>
            <w:r>
              <w:rPr>
                <w:rFonts w:cs="Arial"/>
                <w:lang w:eastAsia="zh-CN"/>
              </w:rPr>
              <w:t>e</w:t>
            </w:r>
            <w:r w:rsidR="009B7CBB">
              <w:rPr>
                <w:rFonts w:cs="Arial"/>
                <w:lang w:eastAsia="zh-CN"/>
              </w:rPr>
              <w:t>d for mission critical services</w:t>
            </w:r>
            <w:r w:rsidR="00266383">
              <w:rPr>
                <w:rFonts w:cs="Arial"/>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40CE6C" w:rsidR="001E41F3" w:rsidRDefault="00D44FDA" w:rsidP="001B1DE0">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217D5"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2B5E5" w:rsidR="001E41F3" w:rsidRDefault="00EF5832" w:rsidP="00A131A9">
            <w:pPr>
              <w:pStyle w:val="CRCoverPage"/>
              <w:spacing w:after="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9EB97" w:rsidR="001E41F3" w:rsidRDefault="0000016E" w:rsidP="00897DAA">
            <w:pPr>
              <w:pStyle w:val="CRCoverPage"/>
              <w:spacing w:after="0"/>
              <w:ind w:left="100"/>
              <w:rPr>
                <w:noProof/>
              </w:rPr>
            </w:pPr>
            <w:r>
              <w:t>202</w:t>
            </w:r>
            <w:r w:rsidR="00E04C32">
              <w:t>3</w:t>
            </w:r>
            <w:r>
              <w:t>-</w:t>
            </w:r>
            <w:r w:rsidR="00E04C32">
              <w:t>0</w:t>
            </w:r>
            <w:r w:rsidR="00897DAA">
              <w:t>5</w:t>
            </w:r>
            <w:r w:rsidR="00E17292">
              <w:rPr>
                <w:noProof/>
              </w:rPr>
              <w:t>-</w:t>
            </w:r>
            <w:r w:rsidR="00897DA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1142B" w:rsidR="001E41F3" w:rsidRDefault="00AD5F29">
            <w:pPr>
              <w:pStyle w:val="CRCoverPage"/>
              <w:spacing w:after="0"/>
              <w:ind w:left="100"/>
              <w:rPr>
                <w:noProof/>
              </w:rPr>
            </w:pPr>
            <w:r w:rsidRPr="000B354E">
              <w:t>Rel-1</w:t>
            </w:r>
            <w:r w:rsidR="00EF5832">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8548CB"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0AA9E" w14:textId="48819E66" w:rsidR="0017179C" w:rsidRDefault="007D63C9" w:rsidP="006156D1">
            <w:pPr>
              <w:spacing w:after="0"/>
              <w:rPr>
                <w:rFonts w:ascii="Arial" w:hAnsi="Arial" w:cs="Arial"/>
              </w:rPr>
            </w:pPr>
            <w:r>
              <w:rPr>
                <w:rFonts w:ascii="Arial" w:hAnsi="Arial" w:cs="Arial"/>
              </w:rPr>
              <w:t>Per clause 7.2.5</w:t>
            </w:r>
            <w:r w:rsidR="00F7045B">
              <w:rPr>
                <w:rFonts w:ascii="Arial" w:hAnsi="Arial" w:cs="Arial"/>
              </w:rPr>
              <w:t>.1</w:t>
            </w:r>
            <w:r w:rsidR="006156D1">
              <w:rPr>
                <w:rFonts w:ascii="Arial" w:hAnsi="Arial" w:cs="Arial"/>
              </w:rPr>
              <w:t>,</w:t>
            </w:r>
            <w:r>
              <w:rPr>
                <w:rFonts w:ascii="Arial" w:hAnsi="Arial" w:cs="Arial"/>
              </w:rPr>
              <w:t xml:space="preserve"> </w:t>
            </w:r>
            <w:r w:rsidR="002A6512">
              <w:rPr>
                <w:rFonts w:ascii="Arial" w:hAnsi="Arial" w:cs="Arial"/>
              </w:rPr>
              <w:t>the procedure</w:t>
            </w:r>
            <w:r w:rsidR="00AC3C01">
              <w:rPr>
                <w:rFonts w:ascii="Arial" w:hAnsi="Arial" w:cs="Arial"/>
              </w:rPr>
              <w:t>s</w:t>
            </w:r>
            <w:r w:rsidR="002A6512">
              <w:rPr>
                <w:rFonts w:ascii="Arial" w:hAnsi="Arial" w:cs="Arial"/>
              </w:rPr>
              <w:t xml:space="preserve"> of (</w:t>
            </w:r>
            <w:r w:rsidR="00F53E28">
              <w:rPr>
                <w:rFonts w:ascii="Arial" w:hAnsi="Arial" w:cs="Arial"/>
              </w:rPr>
              <w:t>multicast</w:t>
            </w:r>
            <w:r w:rsidR="002A6512">
              <w:rPr>
                <w:rFonts w:ascii="Arial" w:hAnsi="Arial" w:cs="Arial"/>
              </w:rPr>
              <w:t>)</w:t>
            </w:r>
            <w:r w:rsidR="00F53E28">
              <w:rPr>
                <w:rFonts w:ascii="Arial" w:hAnsi="Arial" w:cs="Arial"/>
              </w:rPr>
              <w:t xml:space="preserve"> </w:t>
            </w:r>
            <w:r w:rsidR="00F53E28" w:rsidRPr="00F53E28">
              <w:rPr>
                <w:rFonts w:ascii="Arial" w:hAnsi="Arial" w:cs="Arial"/>
              </w:rPr>
              <w:t xml:space="preserve">MBS session </w:t>
            </w:r>
            <w:r w:rsidR="002A6512">
              <w:rPr>
                <w:rFonts w:ascii="Arial" w:hAnsi="Arial" w:cs="Arial"/>
              </w:rPr>
              <w:t xml:space="preserve">activation/deactivation </w:t>
            </w:r>
            <w:r w:rsidR="00F53E28" w:rsidRPr="00F53E28">
              <w:rPr>
                <w:rFonts w:ascii="Arial" w:hAnsi="Arial" w:cs="Arial"/>
              </w:rPr>
              <w:t xml:space="preserve">may be </w:t>
            </w:r>
            <w:r w:rsidR="00BE6C72">
              <w:rPr>
                <w:rFonts w:ascii="Arial" w:hAnsi="Arial" w:cs="Arial"/>
              </w:rPr>
              <w:t>t</w:t>
            </w:r>
            <w:r w:rsidR="00693A0B">
              <w:rPr>
                <w:rFonts w:ascii="Arial" w:hAnsi="Arial" w:cs="Arial"/>
              </w:rPr>
              <w:t>riggered</w:t>
            </w:r>
            <w:r w:rsidR="005F4438">
              <w:rPr>
                <w:rFonts w:ascii="Arial" w:hAnsi="Arial" w:cs="Arial"/>
              </w:rPr>
              <w:t xml:space="preserve"> </w:t>
            </w:r>
            <w:r w:rsidR="007A4E29">
              <w:rPr>
                <w:rFonts w:ascii="Arial" w:hAnsi="Arial" w:cs="Arial"/>
              </w:rPr>
              <w:t>when the following event happens</w:t>
            </w:r>
            <w:r w:rsidR="0017179C">
              <w:rPr>
                <w:rFonts w:ascii="Arial" w:hAnsi="Arial" w:cs="Arial"/>
              </w:rPr>
              <w:t>:</w:t>
            </w:r>
          </w:p>
          <w:p w14:paraId="55A06F82" w14:textId="5DD67998" w:rsidR="0017179C" w:rsidRPr="00A1515A" w:rsidRDefault="0017179C" w:rsidP="00A1515A">
            <w:pPr>
              <w:pStyle w:val="B1"/>
              <w:spacing w:before="60" w:after="0"/>
              <w:ind w:left="576" w:hanging="288"/>
              <w:rPr>
                <w:rFonts w:ascii="Arial" w:hAnsi="Arial" w:cs="Arial"/>
              </w:rPr>
            </w:pPr>
            <w:r w:rsidRPr="00A1515A">
              <w:rPr>
                <w:rFonts w:ascii="Arial" w:hAnsi="Arial" w:cs="Arial"/>
              </w:rPr>
              <w:t xml:space="preserve">- </w:t>
            </w:r>
            <w:r w:rsidR="00A1515A" w:rsidRPr="00A1515A">
              <w:rPr>
                <w:rFonts w:ascii="Arial" w:hAnsi="Arial" w:cs="Arial"/>
              </w:rPr>
              <w:t xml:space="preserve">  </w:t>
            </w:r>
            <w:r w:rsidR="00AC3C01" w:rsidRPr="00A1515A">
              <w:rPr>
                <w:rFonts w:ascii="Arial" w:hAnsi="Arial" w:cs="Arial"/>
              </w:rPr>
              <w:t>when</w:t>
            </w:r>
            <w:r w:rsidR="00F53E28" w:rsidRPr="00A1515A">
              <w:rPr>
                <w:rFonts w:ascii="Arial" w:hAnsi="Arial" w:cs="Arial"/>
              </w:rPr>
              <w:t xml:space="preserve"> the AF send</w:t>
            </w:r>
            <w:r w:rsidR="003E7B37" w:rsidRPr="00A1515A">
              <w:rPr>
                <w:rFonts w:ascii="Arial" w:hAnsi="Arial" w:cs="Arial"/>
              </w:rPr>
              <w:t>s</w:t>
            </w:r>
            <w:r w:rsidR="00F53E28" w:rsidRPr="00A1515A">
              <w:rPr>
                <w:rFonts w:ascii="Arial" w:hAnsi="Arial" w:cs="Arial"/>
              </w:rPr>
              <w:t xml:space="preserve"> explicit request</w:t>
            </w:r>
            <w:r w:rsidR="0078500E" w:rsidRPr="00A1515A">
              <w:rPr>
                <w:rFonts w:ascii="Arial" w:hAnsi="Arial" w:cs="Arial"/>
              </w:rPr>
              <w:t>,</w:t>
            </w:r>
            <w:r w:rsidR="00F53E28" w:rsidRPr="00A1515A">
              <w:rPr>
                <w:rFonts w:ascii="Arial" w:hAnsi="Arial" w:cs="Arial"/>
              </w:rPr>
              <w:t xml:space="preserve"> or </w:t>
            </w:r>
          </w:p>
          <w:p w14:paraId="747BFEBF" w14:textId="64BA695D" w:rsidR="00F445D0" w:rsidRDefault="0017179C" w:rsidP="00A1515A">
            <w:pPr>
              <w:pStyle w:val="B1"/>
              <w:spacing w:before="60" w:after="0"/>
              <w:ind w:left="576" w:hanging="288"/>
              <w:rPr>
                <w:rFonts w:ascii="Arial" w:hAnsi="Arial" w:cs="Arial"/>
              </w:rPr>
            </w:pPr>
            <w:r>
              <w:rPr>
                <w:rFonts w:ascii="Arial" w:hAnsi="Arial" w:cs="Arial"/>
              </w:rPr>
              <w:t>-</w:t>
            </w:r>
            <w:r w:rsidR="0078500E">
              <w:rPr>
                <w:rFonts w:ascii="Arial" w:hAnsi="Arial" w:cs="Arial"/>
              </w:rPr>
              <w:t xml:space="preserve"> </w:t>
            </w:r>
            <w:r w:rsidR="00A1515A">
              <w:rPr>
                <w:rFonts w:ascii="Arial" w:hAnsi="Arial" w:cs="Arial"/>
              </w:rPr>
              <w:t xml:space="preserve">  </w:t>
            </w:r>
            <w:r w:rsidR="003E7B37">
              <w:rPr>
                <w:rFonts w:ascii="Arial" w:hAnsi="Arial" w:cs="Arial"/>
              </w:rPr>
              <w:t>when the</w:t>
            </w:r>
            <w:r w:rsidR="001105CA">
              <w:rPr>
                <w:rFonts w:ascii="Arial" w:hAnsi="Arial" w:cs="Arial"/>
              </w:rPr>
              <w:t xml:space="preserve"> MB-SMF</w:t>
            </w:r>
            <w:r w:rsidR="003E7B37">
              <w:rPr>
                <w:rFonts w:ascii="Arial" w:hAnsi="Arial" w:cs="Arial"/>
              </w:rPr>
              <w:t xml:space="preserve"> receives</w:t>
            </w:r>
            <w:r w:rsidR="0068419F" w:rsidRPr="00F53E28">
              <w:rPr>
                <w:rFonts w:ascii="Arial" w:hAnsi="Arial" w:cs="Arial"/>
              </w:rPr>
              <w:t xml:space="preserve"> </w:t>
            </w:r>
            <w:r w:rsidR="00F53E28" w:rsidRPr="00F53E28">
              <w:rPr>
                <w:rFonts w:ascii="Arial" w:hAnsi="Arial" w:cs="Arial"/>
              </w:rPr>
              <w:t xml:space="preserve">notification from </w:t>
            </w:r>
            <w:r w:rsidR="005B01F3">
              <w:rPr>
                <w:rFonts w:ascii="Arial" w:hAnsi="Arial" w:cs="Arial"/>
              </w:rPr>
              <w:t xml:space="preserve">the </w:t>
            </w:r>
            <w:r w:rsidR="00F53E28" w:rsidRPr="00F53E28">
              <w:rPr>
                <w:rFonts w:ascii="Arial" w:hAnsi="Arial" w:cs="Arial"/>
              </w:rPr>
              <w:t>MB-UPF</w:t>
            </w:r>
            <w:r w:rsidR="00DF622D">
              <w:rPr>
                <w:rFonts w:ascii="Arial" w:hAnsi="Arial" w:cs="Arial"/>
              </w:rPr>
              <w:t xml:space="preserve"> of </w:t>
            </w:r>
            <w:r w:rsidR="00F53E28" w:rsidRPr="00F53E28">
              <w:rPr>
                <w:rFonts w:ascii="Arial" w:hAnsi="Arial" w:cs="Arial"/>
              </w:rPr>
              <w:t>downlink data transmission</w:t>
            </w:r>
            <w:r w:rsidR="001B7F52">
              <w:rPr>
                <w:rFonts w:ascii="Arial" w:hAnsi="Arial" w:cs="Arial"/>
              </w:rPr>
              <w:t xml:space="preserve"> </w:t>
            </w:r>
            <w:r w:rsidR="0085296D">
              <w:rPr>
                <w:rFonts w:ascii="Arial" w:hAnsi="Arial" w:cs="Arial"/>
              </w:rPr>
              <w:t>detected or not detected</w:t>
            </w:r>
            <w:r w:rsidR="00F37559">
              <w:rPr>
                <w:rFonts w:ascii="Arial" w:hAnsi="Arial" w:cs="Arial"/>
              </w:rPr>
              <w:t xml:space="preserve"> if the MB-UPF </w:t>
            </w:r>
            <w:r w:rsidR="00BC5D43">
              <w:rPr>
                <w:rFonts w:ascii="Arial" w:hAnsi="Arial" w:cs="Arial"/>
              </w:rPr>
              <w:t>has been</w:t>
            </w:r>
            <w:r w:rsidR="00F37559">
              <w:rPr>
                <w:rFonts w:ascii="Arial" w:hAnsi="Arial" w:cs="Arial"/>
              </w:rPr>
              <w:t xml:space="preserve"> instructed by the MB-SMF to </w:t>
            </w:r>
            <w:r w:rsidR="00BC5D43">
              <w:rPr>
                <w:rFonts w:ascii="Arial" w:hAnsi="Arial" w:cs="Arial"/>
              </w:rPr>
              <w:t>monitor downlink data transmission</w:t>
            </w:r>
            <w:r w:rsidR="00DA1BE2">
              <w:rPr>
                <w:rFonts w:ascii="Arial" w:hAnsi="Arial" w:cs="Arial"/>
              </w:rPr>
              <w:t xml:space="preserve">. </w:t>
            </w:r>
          </w:p>
          <w:p w14:paraId="708AA7DE" w14:textId="06EE35E0" w:rsidR="00F53E28" w:rsidRPr="00F850E3" w:rsidRDefault="00F739D8" w:rsidP="008548CB">
            <w:pPr>
              <w:spacing w:before="120" w:after="0"/>
              <w:rPr>
                <w:rFonts w:ascii="Arial" w:hAnsi="Arial" w:cs="Arial"/>
                <w:b/>
                <w:bCs/>
              </w:rPr>
            </w:pPr>
            <w:r w:rsidRPr="002D23F3">
              <w:rPr>
                <w:rFonts w:ascii="Arial" w:hAnsi="Arial" w:cs="Arial"/>
                <w:color w:val="000000" w:themeColor="text1"/>
                <w:lang w:eastAsia="zh-CN"/>
              </w:rPr>
              <w:t>For public safety, S</w:t>
            </w:r>
            <w:r w:rsidRPr="001341E1">
              <w:rPr>
                <w:rFonts w:ascii="Arial" w:hAnsi="Arial" w:cs="Arial"/>
                <w:color w:val="000000" w:themeColor="text1"/>
                <w:lang w:eastAsia="zh-CN"/>
              </w:rPr>
              <w:t>A6 express their concern</w:t>
            </w:r>
            <w:r w:rsidR="005F0CC0" w:rsidRPr="001341E1">
              <w:rPr>
                <w:rFonts w:ascii="Arial" w:hAnsi="Arial" w:cs="Arial"/>
                <w:color w:val="000000" w:themeColor="text1"/>
                <w:lang w:eastAsia="zh-CN"/>
              </w:rPr>
              <w:t xml:space="preserve"> of possible packet loss</w:t>
            </w:r>
            <w:r w:rsidRPr="001341E1">
              <w:rPr>
                <w:rFonts w:ascii="Arial" w:hAnsi="Arial" w:cs="Arial"/>
                <w:color w:val="000000" w:themeColor="text1"/>
                <w:lang w:eastAsia="zh-CN"/>
              </w:rPr>
              <w:t xml:space="preserve"> in</w:t>
            </w:r>
            <w:r w:rsidR="005F0CC0" w:rsidRPr="001341E1">
              <w:rPr>
                <w:rFonts w:ascii="Arial" w:hAnsi="Arial" w:cs="Arial"/>
                <w:color w:val="000000" w:themeColor="text1"/>
                <w:lang w:eastAsia="zh-CN"/>
              </w:rPr>
              <w:t xml:space="preserve"> LS </w:t>
            </w:r>
            <w:hyperlink r:id="rId13" w:history="1">
              <w:r w:rsidR="005F0CC0" w:rsidRPr="002D23F3">
                <w:rPr>
                  <w:rFonts w:ascii="Arial" w:hAnsi="Arial" w:cs="Arial"/>
                  <w:color w:val="000000" w:themeColor="text1"/>
                  <w:lang w:eastAsia="zh-CN"/>
                </w:rPr>
                <w:t>S6-231018</w:t>
              </w:r>
            </w:hyperlink>
            <w:r w:rsidR="00873066" w:rsidRPr="002D23F3">
              <w:rPr>
                <w:rFonts w:ascii="Arial" w:hAnsi="Arial" w:cs="Arial"/>
                <w:color w:val="000000" w:themeColor="text1"/>
                <w:lang w:eastAsia="zh-CN"/>
              </w:rPr>
              <w:t xml:space="preserve"> if </w:t>
            </w:r>
            <w:r w:rsidR="002D23F3">
              <w:rPr>
                <w:rFonts w:ascii="Arial" w:hAnsi="Arial" w:cs="Arial"/>
                <w:color w:val="000000" w:themeColor="text1"/>
                <w:lang w:eastAsia="zh-CN"/>
              </w:rPr>
              <w:t>a multicast</w:t>
            </w:r>
            <w:r w:rsidR="00873066" w:rsidRPr="002D23F3">
              <w:rPr>
                <w:rFonts w:ascii="Arial" w:hAnsi="Arial" w:cs="Arial"/>
                <w:color w:val="000000" w:themeColor="text1"/>
                <w:lang w:eastAsia="zh-CN"/>
              </w:rPr>
              <w:t xml:space="preserve"> MBS Session </w:t>
            </w:r>
            <w:r w:rsidR="002D23F3">
              <w:rPr>
                <w:rFonts w:ascii="Arial" w:hAnsi="Arial" w:cs="Arial"/>
                <w:color w:val="000000" w:themeColor="text1"/>
                <w:lang w:eastAsia="zh-CN"/>
              </w:rPr>
              <w:t>is de-activated and activated again</w:t>
            </w:r>
            <w:r w:rsidR="00B373D8" w:rsidRPr="002D23F3">
              <w:rPr>
                <w:rFonts w:ascii="Arial" w:hAnsi="Arial" w:cs="Arial"/>
                <w:color w:val="000000" w:themeColor="text1"/>
                <w:lang w:eastAsia="zh-CN"/>
              </w:rPr>
              <w:t xml:space="preserve">. </w:t>
            </w:r>
            <w:r w:rsidR="005C77A0" w:rsidRPr="002D23F3">
              <w:rPr>
                <w:rFonts w:ascii="Arial" w:hAnsi="Arial" w:cs="Arial"/>
                <w:color w:val="000000" w:themeColor="text1"/>
                <w:lang w:eastAsia="zh-CN"/>
              </w:rPr>
              <w:t>To address the SA6</w:t>
            </w:r>
            <w:r w:rsidR="007C784B" w:rsidRPr="002D23F3">
              <w:rPr>
                <w:rFonts w:ascii="Arial" w:hAnsi="Arial" w:cs="Arial"/>
                <w:color w:val="000000" w:themeColor="text1"/>
                <w:lang w:eastAsia="zh-CN"/>
              </w:rPr>
              <w:t>’s</w:t>
            </w:r>
            <w:r w:rsidR="005C77A0" w:rsidRPr="002D23F3">
              <w:rPr>
                <w:rFonts w:ascii="Arial" w:hAnsi="Arial" w:cs="Arial"/>
                <w:color w:val="000000" w:themeColor="text1"/>
                <w:lang w:eastAsia="zh-CN"/>
              </w:rPr>
              <w:t xml:space="preserve"> concern, </w:t>
            </w:r>
            <w:r w:rsidR="008476FB" w:rsidRPr="002D23F3">
              <w:rPr>
                <w:rFonts w:ascii="Arial" w:hAnsi="Arial" w:cs="Arial"/>
                <w:color w:val="000000" w:themeColor="text1"/>
                <w:lang w:eastAsia="zh-CN"/>
              </w:rPr>
              <w:t>we need</w:t>
            </w:r>
            <w:r w:rsidR="00B373D8" w:rsidRPr="002D23F3">
              <w:rPr>
                <w:rFonts w:ascii="Arial" w:hAnsi="Arial" w:cs="Arial"/>
                <w:color w:val="000000" w:themeColor="text1"/>
                <w:lang w:eastAsia="zh-CN"/>
              </w:rPr>
              <w:t>s</w:t>
            </w:r>
            <w:r w:rsidR="008476FB" w:rsidRPr="002D23F3">
              <w:rPr>
                <w:rFonts w:ascii="Arial" w:hAnsi="Arial" w:cs="Arial"/>
                <w:color w:val="000000" w:themeColor="text1"/>
                <w:lang w:eastAsia="zh-CN"/>
              </w:rPr>
              <w:t xml:space="preserve"> </w:t>
            </w:r>
            <w:r w:rsidR="008548CB">
              <w:rPr>
                <w:rFonts w:ascii="Arial" w:hAnsi="Arial" w:cs="Arial"/>
                <w:color w:val="000000" w:themeColor="text1"/>
                <w:lang w:eastAsia="zh-CN"/>
              </w:rPr>
              <w:t xml:space="preserve">to keep the MBS session as activated for </w:t>
            </w:r>
            <w:r w:rsidR="008476FB" w:rsidRPr="002D23F3">
              <w:rPr>
                <w:rFonts w:ascii="Arial" w:hAnsi="Arial" w:cs="Arial"/>
                <w:color w:val="000000" w:themeColor="text1"/>
                <w:lang w:eastAsia="zh-CN"/>
              </w:rPr>
              <w:t>mission critical services.</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rsidRPr="00BF2799"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64C2A1" w:rsidR="00275449" w:rsidRPr="008476FB" w:rsidRDefault="00BF2799" w:rsidP="00BF2799">
            <w:pPr>
              <w:pStyle w:val="CRCoverPage"/>
              <w:spacing w:before="80" w:after="0"/>
              <w:rPr>
                <w:rFonts w:eastAsia="맑은 고딕"/>
                <w:noProof/>
                <w:lang w:eastAsia="ko-KR"/>
              </w:rPr>
            </w:pPr>
            <w:r>
              <w:rPr>
                <w:rFonts w:eastAsia="맑은 고딕"/>
                <w:noProof/>
                <w:lang w:eastAsia="ko-KR"/>
              </w:rPr>
              <w:t xml:space="preserve">Multicast MBS session for mission critical services can be kept as activated by e.g dummy packets or suppressing trigger for MBS session deactivation.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E70DF8" w:rsidR="00263FE5" w:rsidRDefault="00C349E1" w:rsidP="00B526A0">
            <w:pPr>
              <w:pStyle w:val="CRCoverPage"/>
              <w:spacing w:before="80" w:after="0"/>
              <w:rPr>
                <w:noProof/>
              </w:rPr>
            </w:pPr>
            <w:r>
              <w:rPr>
                <w:noProof/>
              </w:rPr>
              <w:t>Potential packet los</w:t>
            </w:r>
            <w:r w:rsidR="006831DB">
              <w:rPr>
                <w:noProof/>
              </w:rPr>
              <w:t>s</w:t>
            </w:r>
            <w:r w:rsidR="00BF2799">
              <w:rPr>
                <w:noProof/>
              </w:rPr>
              <w:t xml:space="preserve"> in public safety serivces.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1703A" w:rsidR="0004506A" w:rsidRDefault="00407254" w:rsidP="008476FB">
            <w:pPr>
              <w:pStyle w:val="CRCoverPage"/>
              <w:spacing w:after="0"/>
              <w:rPr>
                <w:noProof/>
              </w:rPr>
            </w:pPr>
            <w:r>
              <w:rPr>
                <w:noProof/>
              </w:rPr>
              <w:t>7.2.5</w:t>
            </w:r>
            <w:r w:rsidR="00FC035A">
              <w:rPr>
                <w:noProof/>
              </w:rPr>
              <w:t xml:space="preserve">.1, </w:t>
            </w:r>
            <w:r w:rsidR="00FC035A">
              <w:rPr>
                <w:lang w:eastAsia="zh-CN"/>
              </w:rPr>
              <w:t>7.2.5.2, 7.2.5.3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E539B5" w14:textId="1F25AC6A" w:rsidR="00BD5DC4"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4F774BF4" w14:textId="77777777" w:rsidR="00F965DF" w:rsidRDefault="00F965DF" w:rsidP="00F965DF">
      <w:pPr>
        <w:pStyle w:val="3"/>
        <w:rPr>
          <w:rFonts w:eastAsiaTheme="minorEastAsia"/>
        </w:rPr>
      </w:pPr>
      <w:bookmarkStart w:id="9" w:name="_Toc131154910"/>
      <w:bookmarkEnd w:id="2"/>
      <w:bookmarkEnd w:id="3"/>
      <w:bookmarkEnd w:id="4"/>
      <w:bookmarkEnd w:id="5"/>
      <w:bookmarkEnd w:id="6"/>
      <w:bookmarkEnd w:id="7"/>
      <w:bookmarkEnd w:id="8"/>
      <w:r>
        <w:rPr>
          <w:rFonts w:eastAsiaTheme="minorEastAsia"/>
        </w:rPr>
        <w:t>7.2.5</w:t>
      </w:r>
      <w:r>
        <w:rPr>
          <w:rFonts w:eastAsiaTheme="minorEastAsia"/>
        </w:rPr>
        <w:tab/>
        <w:t>MBS session activation and deactivation</w:t>
      </w:r>
      <w:bookmarkEnd w:id="9"/>
    </w:p>
    <w:p w14:paraId="2EA9A56F" w14:textId="77777777" w:rsidR="00F965DF" w:rsidRDefault="00F965DF" w:rsidP="00F965DF">
      <w:pPr>
        <w:pStyle w:val="4"/>
        <w:rPr>
          <w:rFonts w:eastAsiaTheme="minorEastAsia"/>
          <w:lang w:eastAsia="zh-CN"/>
        </w:rPr>
      </w:pPr>
      <w:bookmarkStart w:id="10" w:name="_Toc131154911"/>
      <w:r>
        <w:rPr>
          <w:rFonts w:eastAsiaTheme="minorEastAsia"/>
          <w:lang w:eastAsia="zh-CN"/>
        </w:rPr>
        <w:t>7.2.5.1</w:t>
      </w:r>
      <w:r>
        <w:rPr>
          <w:rFonts w:eastAsiaTheme="minorEastAsia"/>
          <w:lang w:eastAsia="zh-CN"/>
        </w:rPr>
        <w:tab/>
        <w:t>General</w:t>
      </w:r>
      <w:bookmarkEnd w:id="10"/>
    </w:p>
    <w:p w14:paraId="76905ACF" w14:textId="77777777" w:rsidR="00D66961" w:rsidRDefault="0032143C" w:rsidP="00F965DF">
      <w:pPr>
        <w:rPr>
          <w:ins w:id="11" w:author="Ericsson" w:date="2023-04-07T08:44:00Z"/>
        </w:rPr>
      </w:pPr>
      <w:ins w:id="12" w:author="Ericsson" w:date="2023-04-07T08:42:00Z">
        <w:r>
          <w:t xml:space="preserve">The </w:t>
        </w:r>
      </w:ins>
      <w:r w:rsidR="00F965DF">
        <w:t xml:space="preserve">MBS Session activation </w:t>
      </w:r>
      <w:ins w:id="13" w:author="Ericsson" w:date="2023-04-07T08:43:00Z">
        <w:r>
          <w:t xml:space="preserve">and deactivation </w:t>
        </w:r>
      </w:ins>
      <w:r w:rsidR="00F965DF">
        <w:t>procedure</w:t>
      </w:r>
      <w:ins w:id="14" w:author="Ericsson" w:date="2023-04-07T08:43:00Z">
        <w:r>
          <w:t>s</w:t>
        </w:r>
      </w:ins>
      <w:r w:rsidR="00F965DF">
        <w:t xml:space="preserve"> </w:t>
      </w:r>
      <w:del w:id="15" w:author="Ericsson" w:date="2023-04-07T08:43:00Z">
        <w:r w:rsidR="00F965DF" w:rsidDel="0032143C">
          <w:delText>is for</w:delText>
        </w:r>
      </w:del>
      <w:ins w:id="16" w:author="Ericsson" w:date="2023-04-07T08:43:00Z">
        <w:r>
          <w:t>apply to</w:t>
        </w:r>
      </w:ins>
      <w:r w:rsidR="00F965DF">
        <w:t xml:space="preserve"> multicast </w:t>
      </w:r>
      <w:ins w:id="17" w:author="Ericsson" w:date="2023-04-07T08:43:00Z">
        <w:r>
          <w:t xml:space="preserve">MBS Session </w:t>
        </w:r>
      </w:ins>
      <w:r w:rsidR="00F965DF">
        <w:t xml:space="preserve">only. </w:t>
      </w:r>
    </w:p>
    <w:p w14:paraId="3D3C6C57" w14:textId="2C27F467" w:rsidR="00F965DF" w:rsidRDefault="00D66961" w:rsidP="00F965DF">
      <w:pPr>
        <w:rPr>
          <w:rFonts w:eastAsiaTheme="minorEastAsia"/>
        </w:rPr>
      </w:pPr>
      <w:ins w:id="18" w:author="Ericsson" w:date="2023-04-07T08:44:00Z">
        <w:r>
          <w:t xml:space="preserve">The </w:t>
        </w:r>
      </w:ins>
      <w:r w:rsidR="00F965DF">
        <w:t xml:space="preserve">MBS Session activation procedure </w:t>
      </w:r>
      <w:del w:id="19" w:author="Ericsson" w:date="2023-04-07T08:44:00Z">
        <w:r w:rsidR="00F965DF" w:rsidDel="00D66961">
          <w:delText xml:space="preserve">is </w:delText>
        </w:r>
      </w:del>
      <w:ins w:id="20" w:author="Ericsson" w:date="2023-04-07T08:44:00Z">
        <w:r>
          <w:t xml:space="preserve">may be </w:t>
        </w:r>
      </w:ins>
      <w:r w:rsidR="00F965DF">
        <w:t xml:space="preserve">triggered </w:t>
      </w:r>
      <w:del w:id="21" w:author="Ericsson" w:date="2023-04-07T08:44:00Z">
        <w:r w:rsidR="00F965DF" w:rsidDel="00D66961">
          <w:delText xml:space="preserve">by MB-SMF, </w:delText>
        </w:r>
      </w:del>
      <w:r w:rsidR="00F965DF">
        <w:t xml:space="preserve">when </w:t>
      </w:r>
      <w:del w:id="22" w:author="Ericsson" w:date="2023-04-07T08:44:00Z">
        <w:r w:rsidR="00F965DF" w:rsidDel="00D66961">
          <w:delText xml:space="preserve">it </w:delText>
        </w:r>
      </w:del>
      <w:ins w:id="23" w:author="Ericsson" w:date="2023-04-07T08:44:00Z">
        <w:r>
          <w:t xml:space="preserve">the MB-SMF </w:t>
        </w:r>
      </w:ins>
      <w:r w:rsidR="00F965DF">
        <w:t xml:space="preserve">receives the notification from MB-UPF for the downlink MBS DL data, or when </w:t>
      </w:r>
      <w:del w:id="24" w:author="Ericsson" w:date="2023-04-07T08:44:00Z">
        <w:r w:rsidR="00F965DF" w:rsidDel="00D66961">
          <w:delText xml:space="preserve">it </w:delText>
        </w:r>
      </w:del>
      <w:ins w:id="25" w:author="Ericsson" w:date="2023-04-07T08:44:00Z">
        <w:r>
          <w:t xml:space="preserve">the MB-SMF </w:t>
        </w:r>
      </w:ins>
      <w:r w:rsidR="00F965DF">
        <w:t>receives the request directly from AF or via NEF. The MBS Session activation procedure is used for activating the resources for MBS data at NG-RAN node. The multicast session state transits from Inactive to Active after MBS Session activation procedure, see clause 4.3.</w:t>
      </w:r>
    </w:p>
    <w:p w14:paraId="5215175A" w14:textId="71EFDA52" w:rsidR="00F965DF" w:rsidRDefault="00F965DF" w:rsidP="00F965DF">
      <w:pPr>
        <w:rPr>
          <w:ins w:id="26" w:author="Ericsson" w:date="2023-04-07T08:46:00Z"/>
        </w:rPr>
      </w:pPr>
      <w:del w:id="27" w:author="Ericsson" w:date="2023-04-07T08:45:00Z">
        <w:r w:rsidDel="00EE20FD">
          <w:delText>MBS Session deactivation procedure is for multicast only.</w:delText>
        </w:r>
      </w:del>
      <w:del w:id="28" w:author="Ericsson" w:date="2023-04-07T08:56:00Z">
        <w:r w:rsidDel="00B94802">
          <w:delText xml:space="preserve"> </w:delText>
        </w:r>
      </w:del>
      <w:ins w:id="29" w:author="Ericsson" w:date="2023-04-07T08:45:00Z">
        <w:r w:rsidR="00EE20FD">
          <w:t xml:space="preserve">The </w:t>
        </w:r>
      </w:ins>
      <w:r>
        <w:t xml:space="preserve">MBS Session deactivation procedure </w:t>
      </w:r>
      <w:del w:id="30" w:author="Ericsson" w:date="2023-04-07T08:46:00Z">
        <w:r w:rsidDel="00EE20FD">
          <w:delText xml:space="preserve">is </w:delText>
        </w:r>
      </w:del>
      <w:ins w:id="31" w:author="Ericsson" w:date="2023-04-07T08:46:00Z">
        <w:r w:rsidR="00EE20FD">
          <w:t xml:space="preserve">may be </w:t>
        </w:r>
      </w:ins>
      <w:r>
        <w:t>triggered</w:t>
      </w:r>
      <w:del w:id="32" w:author="Ericsson" w:date="2023-04-07T08:46:00Z">
        <w:r w:rsidDel="00EE20FD">
          <w:delText xml:space="preserve"> by MB-SMF,</w:delText>
        </w:r>
      </w:del>
      <w:r>
        <w:t xml:space="preserve"> when </w:t>
      </w:r>
      <w:del w:id="33" w:author="Ericsson" w:date="2023-04-07T08:46:00Z">
        <w:r w:rsidDel="00EE20FD">
          <w:delText>it</w:delText>
        </w:r>
      </w:del>
      <w:ins w:id="34" w:author="Ericsson" w:date="2023-04-07T08:46:00Z">
        <w:r w:rsidR="00EE20FD">
          <w:t>the MB-SMF</w:t>
        </w:r>
      </w:ins>
      <w:r>
        <w:t xml:space="preserve"> receives the notification from MB-UPF in the case that there is no downlink data to be transmitted</w:t>
      </w:r>
      <w:r>
        <w:rPr>
          <w:rFonts w:eastAsia="DengXian"/>
          <w:lang w:eastAsia="zh-CN"/>
        </w:rPr>
        <w:t xml:space="preserve"> for some duration</w:t>
      </w:r>
      <w:r>
        <w:t xml:space="preserve">, or when </w:t>
      </w:r>
      <w:del w:id="35" w:author="Ericsson" w:date="2023-04-07T08:46:00Z">
        <w:r w:rsidDel="00EE20FD">
          <w:delText>it</w:delText>
        </w:r>
      </w:del>
      <w:ins w:id="36" w:author="Ericsson" w:date="2023-04-07T08:46:00Z">
        <w:r w:rsidR="00EE20FD">
          <w:t>the MB-SMF</w:t>
        </w:r>
      </w:ins>
      <w:r>
        <w:t xml:space="preserve"> receives the request directly from AF or via NEF. The MBS Session deactivation procedure is used for deactivating the resources for MBS data at NG-RAN node. The multicast session state transits from Active to Inactive after MBS Session deactivation procedure, see clause 4.3.</w:t>
      </w:r>
    </w:p>
    <w:p w14:paraId="19975DA6" w14:textId="5EE87507" w:rsidR="00952001" w:rsidRDefault="00CE2CFB" w:rsidP="00D44FDA">
      <w:ins w:id="37" w:author="백영교/5G/6G표준Lab(SR)/삼성전자" w:date="2023-05-04T15:34:00Z">
        <w:r w:rsidRPr="00897DAA">
          <w:rPr>
            <w:highlight w:val="yellow"/>
          </w:rPr>
          <w:t xml:space="preserve">MBS session </w:t>
        </w:r>
      </w:ins>
      <w:ins w:id="38" w:author="백영교/5G/6G표준Lab(SR)/삼성전자" w:date="2023-05-04T15:35:00Z">
        <w:r w:rsidRPr="00897DAA">
          <w:rPr>
            <w:highlight w:val="yellow"/>
          </w:rPr>
          <w:t xml:space="preserve">e.g. for mission critical services </w:t>
        </w:r>
      </w:ins>
      <w:ins w:id="39" w:author="백영교/5G/6G표준Lab(SR)/삼성전자" w:date="2023-05-04T15:34:00Z">
        <w:r w:rsidRPr="00897DAA">
          <w:rPr>
            <w:highlight w:val="yellow"/>
          </w:rPr>
          <w:t xml:space="preserve">can be kept as activated </w:t>
        </w:r>
      </w:ins>
      <w:ins w:id="40" w:author="백영교/5G/6G표준Lab(SR)/삼성전자" w:date="2023-05-04T15:36:00Z">
        <w:r w:rsidRPr="00897DAA">
          <w:rPr>
            <w:highlight w:val="yellow"/>
          </w:rPr>
          <w:t xml:space="preserve">by e.g. based on 5QI values (as specified in </w:t>
        </w:r>
        <w:r w:rsidRPr="00897DAA">
          <w:rPr>
            <w:rFonts w:eastAsia="DengXian"/>
            <w:highlight w:val="yellow"/>
            <w:lang w:eastAsia="zh-CN"/>
          </w:rPr>
          <w:t xml:space="preserve">TS 23.501 [5]) or </w:t>
        </w:r>
      </w:ins>
      <w:ins w:id="41" w:author="백영교/5G/6G표준Lab(SR)/삼성전자" w:date="2023-05-04T15:37:00Z">
        <w:r w:rsidRPr="00897DAA">
          <w:rPr>
            <w:rFonts w:eastAsia="DengXian"/>
            <w:highlight w:val="yellow"/>
            <w:lang w:eastAsia="zh-CN"/>
          </w:rPr>
          <w:t>A</w:t>
        </w:r>
      </w:ins>
      <w:ins w:id="42" w:author="백영교/5G/6G표준Lab(SR)/삼성전자" w:date="2023-05-04T15:46:00Z">
        <w:r w:rsidR="00D44FDA">
          <w:rPr>
            <w:rFonts w:eastAsia="DengXian"/>
            <w:highlight w:val="yellow"/>
            <w:lang w:eastAsia="zh-CN"/>
          </w:rPr>
          <w:t>S</w:t>
        </w:r>
      </w:ins>
      <w:ins w:id="43" w:author="백영교/5G/6G표준Lab(SR)/삼성전자" w:date="2023-05-04T15:37:00Z">
        <w:r w:rsidRPr="00897DAA">
          <w:rPr>
            <w:rFonts w:eastAsia="DengXian"/>
            <w:highlight w:val="yellow"/>
            <w:lang w:eastAsia="zh-CN"/>
          </w:rPr>
          <w:t xml:space="preserve"> sending </w:t>
        </w:r>
      </w:ins>
      <w:ins w:id="44" w:author="백영교/5G/6G표준Lab(SR)/삼성전자" w:date="2023-05-04T15:36:00Z">
        <w:r w:rsidRPr="00897DAA">
          <w:rPr>
            <w:rFonts w:eastAsia="DengXian"/>
            <w:highlight w:val="yellow"/>
            <w:lang w:eastAsia="zh-CN"/>
          </w:rPr>
          <w:t>dummy packet</w:t>
        </w:r>
      </w:ins>
      <w:ins w:id="45" w:author="백영교/5G/6G표준Lab(SR)/삼성전자" w:date="2023-05-04T15:37:00Z">
        <w:r w:rsidRPr="00897DAA">
          <w:rPr>
            <w:rFonts w:eastAsia="DengXian"/>
            <w:highlight w:val="yellow"/>
            <w:lang w:eastAsia="zh-CN"/>
          </w:rPr>
          <w:t>s</w:t>
        </w:r>
      </w:ins>
      <w:ins w:id="46" w:author="백영교/5G/6G표준Lab(SR)/삼성전자" w:date="2023-05-04T15:36:00Z">
        <w:r w:rsidRPr="00897DAA">
          <w:rPr>
            <w:rFonts w:eastAsia="DengXian"/>
            <w:highlight w:val="yellow"/>
            <w:lang w:eastAsia="zh-CN"/>
          </w:rPr>
          <w:t xml:space="preserve"> </w:t>
        </w:r>
      </w:ins>
      <w:ins w:id="47" w:author="백영교/5G/6G표준Lab(SR)/삼성전자" w:date="2023-05-04T15:37:00Z">
        <w:r w:rsidRPr="00897DAA">
          <w:rPr>
            <w:rFonts w:eastAsia="DengXian"/>
            <w:highlight w:val="yellow"/>
            <w:lang w:eastAsia="zh-CN"/>
          </w:rPr>
          <w:t xml:space="preserve">not to switch into </w:t>
        </w:r>
      </w:ins>
      <w:ins w:id="48" w:author="백영교/5G/6G표준Lab(SR)/삼성전자" w:date="2023-05-04T15:38:00Z">
        <w:r w:rsidRPr="00897DAA">
          <w:rPr>
            <w:rFonts w:eastAsia="DengXian"/>
            <w:highlight w:val="yellow"/>
            <w:lang w:eastAsia="zh-CN"/>
          </w:rPr>
          <w:t>de-activat</w:t>
        </w:r>
      </w:ins>
      <w:ins w:id="49" w:author="백영교/5G/6G표준Lab(SR)/삼성전자" w:date="2023-05-04T15:39:00Z">
        <w:r w:rsidRPr="00897DAA">
          <w:rPr>
            <w:rFonts w:eastAsia="DengXian"/>
            <w:highlight w:val="yellow"/>
            <w:lang w:eastAsia="zh-CN"/>
          </w:rPr>
          <w:t>ed state</w:t>
        </w:r>
      </w:ins>
      <w:ins w:id="50" w:author="백영교/5G/6G표준Lab(SR)/삼성전자" w:date="2023-05-04T15:36:00Z">
        <w:r w:rsidRPr="00897DAA">
          <w:rPr>
            <w:rFonts w:eastAsia="DengXian"/>
            <w:highlight w:val="yellow"/>
            <w:lang w:eastAsia="zh-CN"/>
          </w:rPr>
          <w:t>.</w:t>
        </w:r>
      </w:ins>
      <w:ins w:id="51" w:author="Ericsson" w:date="2023-04-07T09:47:00Z">
        <w:r w:rsidR="00260D2D">
          <w:t xml:space="preserve"> </w:t>
        </w:r>
      </w:ins>
    </w:p>
    <w:p w14:paraId="0E2DB80E" w14:textId="77777777" w:rsidR="00F965DF" w:rsidRDefault="00F965DF" w:rsidP="00F965DF">
      <w:pPr>
        <w:pStyle w:val="4"/>
        <w:rPr>
          <w:rFonts w:eastAsiaTheme="minorEastAsia"/>
          <w:lang w:eastAsia="zh-CN"/>
        </w:rPr>
      </w:pPr>
      <w:bookmarkStart w:id="52" w:name="_Toc131154912"/>
      <w:r>
        <w:rPr>
          <w:rFonts w:eastAsiaTheme="minorEastAsia"/>
          <w:lang w:eastAsia="zh-CN"/>
        </w:rPr>
        <w:t>7.2.5.2</w:t>
      </w:r>
      <w:r>
        <w:rPr>
          <w:rFonts w:eastAsiaTheme="minorEastAsia"/>
          <w:lang w:eastAsia="zh-CN"/>
        </w:rPr>
        <w:tab/>
        <w:t>MBS session activation procedure</w:t>
      </w:r>
      <w:bookmarkEnd w:id="52"/>
    </w:p>
    <w:p w14:paraId="0AFABB32" w14:textId="77777777" w:rsidR="00F965DF" w:rsidRDefault="00F965DF" w:rsidP="00F965DF">
      <w:pPr>
        <w:rPr>
          <w:rFonts w:eastAsiaTheme="minorEastAsia"/>
          <w:lang w:eastAsia="zh-CN"/>
        </w:rPr>
      </w:pPr>
      <w:r>
        <w:rPr>
          <w:lang w:eastAsia="zh-CN"/>
        </w:rPr>
        <w:t>The following can trigger the MBS session activation procedure:</w:t>
      </w:r>
    </w:p>
    <w:p w14:paraId="4FEC12ED" w14:textId="33CC9DE2" w:rsidR="00F965DF" w:rsidRDefault="00F965DF" w:rsidP="00F965DF">
      <w:pPr>
        <w:pStyle w:val="B1"/>
        <w:rPr>
          <w:lang w:eastAsia="zh-CN"/>
        </w:rPr>
      </w:pPr>
      <w:r>
        <w:rPr>
          <w:lang w:eastAsia="zh-CN"/>
        </w:rPr>
        <w:t>-</w:t>
      </w:r>
      <w:r>
        <w:rPr>
          <w:lang w:eastAsia="zh-CN"/>
        </w:rPr>
        <w:tab/>
        <w:t xml:space="preserve">AF requests </w:t>
      </w:r>
      <w:ins w:id="53" w:author="Ericsson" w:date="2023-04-07T08:52:00Z">
        <w:r w:rsidR="008C4C4F">
          <w:rPr>
            <w:lang w:eastAsia="zh-CN"/>
          </w:rPr>
          <w:t xml:space="preserve">the </w:t>
        </w:r>
      </w:ins>
      <w:r>
        <w:rPr>
          <w:lang w:eastAsia="zh-CN"/>
        </w:rPr>
        <w:t>MB-SMF to activate the MBS session</w:t>
      </w:r>
      <w:ins w:id="54" w:author="Ericsson" w:date="2023-04-07T08:53:00Z">
        <w:r w:rsidR="008C4C4F">
          <w:rPr>
            <w:lang w:eastAsia="zh-CN"/>
          </w:rPr>
          <w:t xml:space="preserve"> either directly or via NEF</w:t>
        </w:r>
      </w:ins>
      <w:r>
        <w:rPr>
          <w:lang w:eastAsia="zh-CN"/>
        </w:rPr>
        <w:t>;</w:t>
      </w:r>
    </w:p>
    <w:p w14:paraId="5D9D8DA3" w14:textId="28DD5AF8" w:rsidR="008C4C4F" w:rsidRDefault="00F965DF" w:rsidP="00266E42">
      <w:pPr>
        <w:pStyle w:val="B1"/>
        <w:rPr>
          <w:lang w:eastAsia="zh-CN"/>
        </w:rPr>
      </w:pPr>
      <w:r>
        <w:rPr>
          <w:lang w:eastAsia="zh-CN"/>
        </w:rPr>
        <w:t>-</w:t>
      </w:r>
      <w:r>
        <w:rPr>
          <w:lang w:eastAsia="zh-CN"/>
        </w:rPr>
        <w:tab/>
        <w:t>MB-UPF receives the multicast data and notifies MB-SMF.</w:t>
      </w:r>
    </w:p>
    <w:p w14:paraId="24598FA6" w14:textId="77777777" w:rsidR="00F965DF" w:rsidRDefault="00F965DF" w:rsidP="00F965DF">
      <w:pPr>
        <w:pStyle w:val="TH"/>
        <w:rPr>
          <w:lang w:eastAsia="en-GB"/>
        </w:rPr>
      </w:pPr>
      <w:r>
        <w:rPr>
          <w:rFonts w:eastAsia="맑은 고딕"/>
          <w:lang w:eastAsia="en-GB"/>
        </w:rPr>
        <w:object w:dxaOrig="9570" w:dyaOrig="8070" w14:anchorId="19619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pt;height:403.5pt" o:ole="">
            <v:imagedata r:id="rId15" o:title=""/>
          </v:shape>
          <o:OLEObject Type="Embed" ProgID="Visio.Drawing.15" ShapeID="_x0000_i1025" DrawAspect="Content" ObjectID="_1745413798" r:id="rId16"/>
        </w:object>
      </w:r>
    </w:p>
    <w:p w14:paraId="1AE8A9B3" w14:textId="77777777" w:rsidR="00F965DF" w:rsidRDefault="00F965DF" w:rsidP="00F965DF">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6AC2FC0F" w14:textId="77777777" w:rsidR="00F965DF" w:rsidRDefault="00F965DF" w:rsidP="00F965DF">
      <w:pPr>
        <w:rPr>
          <w:lang w:val="en-US" w:eastAsia="zh-CN"/>
        </w:rPr>
      </w:pPr>
      <w:r>
        <w:rPr>
          <w:lang w:val="en-US" w:eastAsia="zh-CN"/>
        </w:rPr>
        <w:t>In this procedure, steps 11 to 15 are executed if the MB-SMF finds out there are shared tunnel established. Steps 11 to 15, if needed, are executed in parallel with steps 2 to 10.</w:t>
      </w:r>
    </w:p>
    <w:p w14:paraId="554CC8F4" w14:textId="77777777" w:rsidR="00F965DF" w:rsidRDefault="00F965DF" w:rsidP="00F965DF">
      <w:pPr>
        <w:pStyle w:val="B1"/>
        <w:rPr>
          <w:lang w:eastAsia="zh-CN"/>
        </w:rPr>
      </w:pPr>
      <w:r>
        <w:rPr>
          <w:lang w:eastAsia="zh-CN"/>
        </w:rPr>
        <w:t>1.</w:t>
      </w:r>
      <w:r>
        <w:rPr>
          <w:lang w:eastAsia="zh-CN"/>
        </w:rPr>
        <w:tab/>
        <w:t>The procedure may be triggered by the following events:</w:t>
      </w:r>
    </w:p>
    <w:p w14:paraId="7DC61BFE" w14:textId="0451FC9E" w:rsidR="00F965DF" w:rsidRDefault="00F965DF" w:rsidP="001A2CCA">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560BF921" w14:textId="37368731" w:rsidR="006045F0" w:rsidRDefault="00F965DF" w:rsidP="006045F0">
      <w:pPr>
        <w:pStyle w:val="B2"/>
        <w:rPr>
          <w:lang w:eastAsia="zh-CN"/>
        </w:rPr>
      </w:pPr>
      <w:r>
        <w:rPr>
          <w:lang w:eastAsia="zh-CN"/>
        </w:rPr>
        <w:t>-</w:t>
      </w:r>
      <w:r>
        <w:rPr>
          <w:lang w:eastAsia="zh-CN"/>
        </w:rPr>
        <w:tab/>
        <w:t>The AF sends MBS Activation request (TMGI) to the MB-SMF directly or via NEF.</w:t>
      </w:r>
    </w:p>
    <w:p w14:paraId="37B166A3" w14:textId="77777777" w:rsidR="00F965DF" w:rsidRDefault="00F965DF" w:rsidP="00F965DF">
      <w:pPr>
        <w:pStyle w:val="B1"/>
        <w:rPr>
          <w:lang w:eastAsia="zh-CN"/>
        </w:rPr>
      </w:pPr>
      <w:r>
        <w:rPr>
          <w:lang w:eastAsia="zh-CN"/>
        </w:rPr>
        <w:t>2.</w:t>
      </w:r>
      <w:r>
        <w:rPr>
          <w:lang w:eastAsia="zh-CN"/>
        </w:rPr>
        <w:tab/>
        <w:t xml:space="preserve">MB-SMF sends </w:t>
      </w:r>
      <w:r>
        <w:rPr>
          <w:lang w:val="en-US" w:eastAsia="zh-CN"/>
        </w:rPr>
        <w:t>Nmbsmf_MBSSession_ContextStatusNotify</w:t>
      </w:r>
      <w:r>
        <w:rPr>
          <w:lang w:eastAsia="zh-CN"/>
        </w:rPr>
        <w:t xml:space="preserve"> (MBS Session ID, multicast session state = Active) to SMF(s).</w:t>
      </w:r>
    </w:p>
    <w:p w14:paraId="2BBB59A0" w14:textId="77777777" w:rsidR="00F965DF" w:rsidRDefault="00F965DF" w:rsidP="00F965DF">
      <w:pPr>
        <w:pStyle w:val="B1"/>
        <w:rPr>
          <w:lang w:eastAsia="zh-CN"/>
        </w:rPr>
      </w:pPr>
      <w:r>
        <w:rPr>
          <w:lang w:eastAsia="zh-CN"/>
        </w:rPr>
        <w:tab/>
        <w:t xml:space="preserve">The SMF </w:t>
      </w:r>
      <w:r>
        <w:rPr>
          <w:lang w:val="en-US" w:eastAsia="zh-CN"/>
        </w:rPr>
        <w:t>sets the related multicast MBS session state</w:t>
      </w:r>
      <w:r>
        <w:t xml:space="preserve"> to Active and</w:t>
      </w:r>
      <w:r>
        <w:rPr>
          <w:rFonts w:eastAsia="DengXian"/>
          <w:lang w:eastAsia="zh-CN"/>
        </w:rPr>
        <w:t xml:space="preserve"> </w:t>
      </w:r>
      <w:r>
        <w:rPr>
          <w:lang w:eastAsia="zh-CN"/>
        </w:rPr>
        <w:t xml:space="preserve">finds out the list of UEs that joined the multicast MBS session identified by the </w:t>
      </w:r>
      <w:r>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4D6A23DE" w14:textId="77777777" w:rsidR="00F965DF" w:rsidRDefault="00F965DF" w:rsidP="00F965DF">
      <w:pPr>
        <w:pStyle w:val="B1"/>
        <w:rPr>
          <w:lang w:eastAsia="zh-CN"/>
        </w:rPr>
      </w:pPr>
      <w:r>
        <w:rPr>
          <w:lang w:eastAsia="zh-CN"/>
        </w:rPr>
        <w:t>3.</w:t>
      </w:r>
      <w:r>
        <w:rPr>
          <w:lang w:eastAsia="zh-CN"/>
        </w:rPr>
        <w:tab/>
        <w:t>The SMF invokes Namf_</w:t>
      </w:r>
      <w:r>
        <w:rPr>
          <w:lang w:val="en-US" w:eastAsia="zh-CN"/>
        </w:rPr>
        <w:t>MT_EnableGroupReachability</w:t>
      </w:r>
      <w:r>
        <w:rPr>
          <w:lang w:eastAsia="zh-CN"/>
        </w:rPr>
        <w:t xml:space="preserve"> Request (List of UEs, [PDU Session ID of the associated PDU Sessions], TMGI</w:t>
      </w:r>
      <w:r>
        <w:rPr>
          <w:lang w:val="en-US" w:eastAsia="zh-CN"/>
        </w:rPr>
        <w:t>, [UE reachability Notification Address], [most demanding ARP, 5QI of all MBS QoS Flow within MBS session])) to AMF(s)</w:t>
      </w:r>
      <w:r>
        <w:rPr>
          <w:lang w:eastAsia="zh-CN"/>
        </w:rPr>
        <w:t>.</w:t>
      </w:r>
      <w:r>
        <w:rPr>
          <w:lang w:val="en-US" w:eastAsia="zh-CN"/>
        </w:rPr>
        <w:t xml:space="preserve"> When later UE is reachable, the UE reachability Notification Address is used by the AMF to identify and notify the related SMF.</w:t>
      </w:r>
    </w:p>
    <w:p w14:paraId="7BEEE631" w14:textId="77777777" w:rsidR="00F965DF" w:rsidRDefault="00F965DF" w:rsidP="00F965DF">
      <w:pPr>
        <w:rPr>
          <w:lang w:eastAsia="zh-CN"/>
        </w:rPr>
      </w:pPr>
      <w:r>
        <w:rPr>
          <w:lang w:eastAsia="zh-CN"/>
        </w:rPr>
        <w:t>After receiving the request, for each UE in the list, the AMF determines CM state of the UE: see steps 4 - 7.</w:t>
      </w:r>
    </w:p>
    <w:p w14:paraId="1701F13F" w14:textId="77777777" w:rsidR="00F965DF" w:rsidRDefault="00F965DF" w:rsidP="00F965DF">
      <w:pPr>
        <w:pStyle w:val="B1"/>
        <w:rPr>
          <w:lang w:eastAsia="zh-CN"/>
        </w:rPr>
      </w:pPr>
      <w:r>
        <w:rPr>
          <w:lang w:eastAsia="zh-CN"/>
        </w:rPr>
        <w:lastRenderedPageBreak/>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4090B2B6" w14:textId="77777777" w:rsidR="00F965DF" w:rsidRDefault="00F965DF" w:rsidP="00F965DF">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0A24CC22" w14:textId="77777777" w:rsidR="00F965DF" w:rsidRDefault="00F965DF" w:rsidP="00F965DF">
      <w:pPr>
        <w:pStyle w:val="B1"/>
        <w:rPr>
          <w:lang w:eastAsia="zh-CN"/>
        </w:rPr>
      </w:pPr>
      <w:r>
        <w:rPr>
          <w:lang w:eastAsia="zh-CN"/>
        </w:rPr>
        <w:tab/>
        <w:t>The procedure continues at step 9.</w:t>
      </w:r>
    </w:p>
    <w:p w14:paraId="40B7E9ED" w14:textId="77777777" w:rsidR="00F965DF" w:rsidRDefault="00F965DF" w:rsidP="00F965DF">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Pr>
          <w:lang w:val="en-US" w:eastAsia="zh-CN"/>
        </w:rPr>
        <w:t xml:space="preserve"> If the AMF knows that the NG-RAN node(s) do not support MBS based on configuration, the AMF sends Paging message(s) to the NG-RAN node(s) per UE as described in step 4b in clause 4.2.3.3 of TS 23.502 [6].</w:t>
      </w:r>
    </w:p>
    <w:p w14:paraId="6A95FE10" w14:textId="77777777" w:rsidR="00F965DF" w:rsidRDefault="00F965DF" w:rsidP="00F965DF">
      <w:pPr>
        <w:pStyle w:val="NO"/>
        <w:rPr>
          <w:lang w:eastAsia="zh-CN"/>
        </w:rPr>
      </w:pPr>
      <w:r>
        <w:rPr>
          <w:lang w:eastAsia="zh-CN"/>
        </w:rPr>
        <w:t>NOTE 1:</w:t>
      </w:r>
      <w:r>
        <w:rPr>
          <w:lang w:eastAsia="zh-CN"/>
        </w:rPr>
        <w:tab/>
        <w:t>In addition to the paging in clause 6.12, other paging strategies is up to AMF implementation.</w:t>
      </w:r>
    </w:p>
    <w:p w14:paraId="1740AB45" w14:textId="77777777" w:rsidR="00F965DF" w:rsidRDefault="00F965DF" w:rsidP="00F965DF">
      <w:pPr>
        <w:pStyle w:val="NO"/>
        <w:rPr>
          <w:lang w:eastAsia="zh-CN"/>
        </w:rPr>
      </w:pPr>
      <w:r>
        <w:rPr>
          <w:lang w:eastAsia="zh-CN"/>
        </w:rPr>
        <w:t>NOTE 2:</w:t>
      </w:r>
      <w:r>
        <w:rPr>
          <w:lang w:eastAsia="zh-CN"/>
        </w:rPr>
        <w:tab/>
        <w:t>The details of the paging are specified by the RAN WGs.</w:t>
      </w:r>
    </w:p>
    <w:p w14:paraId="26F7286C" w14:textId="77777777" w:rsidR="00F965DF" w:rsidRDefault="00F965DF" w:rsidP="00F965DF">
      <w:pPr>
        <w:pStyle w:val="B1"/>
        <w:rPr>
          <w:lang w:eastAsia="zh-CN"/>
        </w:rPr>
      </w:pPr>
      <w:r>
        <w:rPr>
          <w:lang w:eastAsia="zh-CN"/>
        </w:rPr>
        <w:t>6.</w:t>
      </w:r>
      <w:r>
        <w:rPr>
          <w:lang w:eastAsia="zh-CN"/>
        </w:rPr>
        <w:tab/>
        <w:t>Receiving the paging, the UE(s) in CM-IDLE state sends Service Request message to the AMF, see clause 4.2.3 of TS 23.502 [6].</w:t>
      </w:r>
    </w:p>
    <w:p w14:paraId="72D66D1B" w14:textId="77777777" w:rsidR="00F965DF" w:rsidRDefault="00F965DF" w:rsidP="00F965DF">
      <w:pPr>
        <w:pStyle w:val="NO"/>
        <w:rPr>
          <w:lang w:eastAsia="zh-CN"/>
        </w:rPr>
      </w:pPr>
      <w:r>
        <w:rPr>
          <w:lang w:eastAsia="zh-CN"/>
        </w:rPr>
        <w:t>NOTE 3:</w:t>
      </w:r>
      <w:r>
        <w:rPr>
          <w:lang w:eastAsia="zh-CN"/>
        </w:rPr>
        <w:tab/>
        <w:t>Step 6 for a UE can be parallel to step 5 for another UE(s), which has not received any paging yet.</w:t>
      </w:r>
    </w:p>
    <w:p w14:paraId="272495A7" w14:textId="77777777" w:rsidR="00F965DF" w:rsidRDefault="00F965DF" w:rsidP="00F965DF">
      <w:pPr>
        <w:pStyle w:val="B1"/>
        <w:rPr>
          <w:lang w:eastAsia="zh-CN"/>
        </w:rPr>
      </w:pPr>
      <w:r>
        <w:rPr>
          <w:lang w:eastAsia="zh-CN"/>
        </w:rPr>
        <w:t>7a/7b.</w:t>
      </w:r>
      <w:r>
        <w:rPr>
          <w:lang w:eastAsia="zh-CN"/>
        </w:rPr>
        <w:tab/>
        <w:t>After receiving the Service Request sent by the UE(s),</w:t>
      </w:r>
    </w:p>
    <w:p w14:paraId="418DF06C" w14:textId="77777777" w:rsidR="00F965DF" w:rsidRDefault="00F965DF" w:rsidP="00F965DF">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14:paraId="7D4D4762" w14:textId="77777777" w:rsidR="00F965DF" w:rsidRDefault="00F965DF" w:rsidP="00F965DF">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the Location Information, by using the Namf_MT_UEReachabilityInfoNotify message. In this case, it can be a separated notification or combined with step 8.</w:t>
      </w:r>
    </w:p>
    <w:p w14:paraId="18B866E0" w14:textId="77777777" w:rsidR="00F965DF" w:rsidRDefault="00F965DF" w:rsidP="00F965DF">
      <w:pPr>
        <w:pStyle w:val="B1"/>
        <w:rPr>
          <w:lang w:eastAsia="zh-CN"/>
        </w:rPr>
      </w:pPr>
      <w:r>
        <w:rPr>
          <w:lang w:eastAsia="zh-CN"/>
        </w:rPr>
        <w:t>8a.</w:t>
      </w:r>
      <w:r>
        <w:rPr>
          <w:lang w:eastAsia="zh-CN"/>
        </w:rPr>
        <w:tab/>
        <w:t>For UE(s) that do not respond to paging, the AMF informs the SMF of the paging failure in Namf_MT_UEReachabilityInfoNotify.</w:t>
      </w:r>
    </w:p>
    <w:p w14:paraId="754F64FB" w14:textId="77777777" w:rsidR="00F965DF" w:rsidRDefault="00F965DF" w:rsidP="00F965DF">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01E1E793" w14:textId="77777777" w:rsidR="00F965DF" w:rsidRDefault="00F965DF" w:rsidP="00F965DF">
      <w:pPr>
        <w:pStyle w:val="B1"/>
        <w:rPr>
          <w:lang w:eastAsia="zh-CN"/>
        </w:rPr>
      </w:pPr>
      <w:r>
        <w:rPr>
          <w:lang w:eastAsia="zh-CN"/>
        </w:rPr>
        <w:t>9.</w:t>
      </w:r>
      <w:r>
        <w:rPr>
          <w:lang w:eastAsia="zh-CN"/>
        </w:rPr>
        <w:tab/>
        <w:t>The AMF sends N2 request message (N2 SM information ()) to the RAN node.</w:t>
      </w:r>
    </w:p>
    <w:p w14:paraId="527DA594" w14:textId="77777777" w:rsidR="00F965DF" w:rsidRDefault="00F965DF" w:rsidP="00F965DF">
      <w:pPr>
        <w:pStyle w:val="NO"/>
        <w:rPr>
          <w:lang w:eastAsia="zh-CN"/>
        </w:rPr>
      </w:pPr>
      <w:r>
        <w:rPr>
          <w:lang w:eastAsia="zh-CN"/>
        </w:rPr>
        <w:t>NOTE 4:</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3945FAEE" w14:textId="77777777" w:rsidR="00F965DF" w:rsidRDefault="00F965DF" w:rsidP="00F965DF">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4CB856F9" w14:textId="77777777" w:rsidR="00F965DF" w:rsidRDefault="00F965DF" w:rsidP="00F965DF">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56ED787B" w14:textId="77777777" w:rsidR="00F965DF" w:rsidRDefault="00F965DF" w:rsidP="00F965DF">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DengXian"/>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SM Information (</w:t>
      </w:r>
      <w:r>
        <w:rPr>
          <w:lang w:val="en-US" w:eastAsia="zh-CN"/>
        </w:rPr>
        <w:t xml:space="preserve">Activation, </w:t>
      </w:r>
      <w:r>
        <w:rPr>
          <w:lang w:eastAsia="zh-CN"/>
        </w:rPr>
        <w:t>TMGI)) to the AMF</w:t>
      </w:r>
      <w:r>
        <w:rPr>
          <w:lang w:val="en-US" w:eastAsia="zh-CN"/>
        </w:rPr>
        <w:t xml:space="preserve"> for those NG-RAN nodes, which have shared tunnel with MB-UPF.</w:t>
      </w:r>
      <w:r>
        <w:rPr>
          <w:lang w:eastAsia="zh-CN"/>
        </w:rPr>
        <w:t xml:space="preserve"> This step may be performed in parallel with step 2.</w:t>
      </w:r>
    </w:p>
    <w:p w14:paraId="6F33E158" w14:textId="77777777" w:rsidR="00F965DF" w:rsidRDefault="00F965DF" w:rsidP="00F965DF">
      <w:pPr>
        <w:pStyle w:val="NO"/>
        <w:rPr>
          <w:lang w:eastAsia="zh-CN"/>
        </w:rPr>
      </w:pPr>
      <w:r>
        <w:rPr>
          <w:lang w:eastAsia="zh-CN"/>
        </w:rPr>
        <w:lastRenderedPageBreak/>
        <w:t>NOTE 5:</w:t>
      </w:r>
      <w:r>
        <w:rPr>
          <w:lang w:eastAsia="zh-CN"/>
        </w:rPr>
        <w:tab/>
        <w:t>The messages in steps 10a, 11 and 12 are MBS-specific and it is possible that the AMF(s) in steps 10a, 11 and 12 are not associate to any UEs involved in the multicast MBS Session.</w:t>
      </w:r>
    </w:p>
    <w:p w14:paraId="3458E4EE" w14:textId="77777777" w:rsidR="00F965DF" w:rsidRDefault="00F965DF" w:rsidP="00F965DF">
      <w:pPr>
        <w:pStyle w:val="B1"/>
        <w:rPr>
          <w:lang w:val="en-US" w:eastAsia="zh-CN"/>
        </w:rPr>
      </w:pPr>
      <w:r>
        <w:rPr>
          <w:lang w:eastAsia="zh-CN"/>
        </w:rPr>
        <w:t>12.</w:t>
      </w:r>
      <w:r>
        <w:rPr>
          <w:lang w:eastAsia="zh-CN"/>
        </w:rPr>
        <w:tab/>
        <w:t>The AMF sends NGAP activation request message (N2 SM Information ()) to the NG-RAN nodes.</w:t>
      </w:r>
      <w:r>
        <w:rPr>
          <w:lang w:val="en-US" w:eastAsia="zh-CN"/>
        </w:rPr>
        <w:t xml:space="preserve"> For those UEs that have joined in the MBS Session and are in RRC_INACTIVE state, the RAN nodes perform RAN paging as specified in TS 38.300 [9].</w:t>
      </w:r>
    </w:p>
    <w:p w14:paraId="515350F5" w14:textId="77777777" w:rsidR="00F965DF" w:rsidRDefault="00F965DF" w:rsidP="00F965DF">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 The NG-RAN shall not release the radio connection of a UE that has joined into the Multicast MBS session only because no unicast traffic is received for the UE.</w:t>
      </w:r>
    </w:p>
    <w:p w14:paraId="0455A053" w14:textId="77777777" w:rsidR="00F965DF" w:rsidRDefault="00F965DF" w:rsidP="00F965DF">
      <w:pPr>
        <w:pStyle w:val="B1"/>
        <w:rPr>
          <w:lang w:val="en-US" w:eastAsia="zh-CN"/>
        </w:rPr>
      </w:pPr>
      <w:r>
        <w:rPr>
          <w:lang w:val="en-US" w:eastAsia="zh-CN"/>
        </w:rPr>
        <w:t>14.</w:t>
      </w:r>
      <w:r>
        <w:rPr>
          <w:lang w:val="en-US" w:eastAsia="zh-CN"/>
        </w:rPr>
        <w:tab/>
        <w:t>AMF to MB-SMF: Namf_MBSCommunication_N2MessageTransfer Response ().</w:t>
      </w:r>
    </w:p>
    <w:p w14:paraId="63F4310B" w14:textId="77777777" w:rsidR="00F965DF" w:rsidRDefault="00F965DF" w:rsidP="00F965DF">
      <w:pPr>
        <w:pStyle w:val="B1"/>
        <w:rPr>
          <w:lang w:val="en-US" w:eastAsia="zh-CN"/>
        </w:rPr>
      </w:pPr>
      <w:r>
        <w:rPr>
          <w:lang w:val="en-US" w:eastAsia="zh-CN"/>
        </w:rPr>
        <w:t>15.</w:t>
      </w:r>
      <w:r>
        <w:rPr>
          <w:lang w:val="en-US" w:eastAsia="zh-CN"/>
        </w:rPr>
        <w:tab/>
        <w:t>The MB-SMF sends N4mb Session Modification Request to the MB-UPF to forward the received MBS packets. The MB-UPF responds to the MB-SMF with N4mb Session Modification Response acknowledging the MB-SMF request.</w:t>
      </w:r>
    </w:p>
    <w:p w14:paraId="2A0A693C" w14:textId="77777777" w:rsidR="00F965DF" w:rsidRDefault="00F965DF" w:rsidP="00F965DF">
      <w:pPr>
        <w:pStyle w:val="NO"/>
        <w:rPr>
          <w:lang w:eastAsia="zh-CN"/>
        </w:rPr>
      </w:pPr>
      <w:r>
        <w:rPr>
          <w:lang w:eastAsia="zh-CN"/>
        </w:rPr>
        <w:t>NOTE 6:</w:t>
      </w:r>
      <w:r>
        <w:rPr>
          <w:lang w:eastAsia="zh-CN"/>
        </w:rPr>
        <w:tab/>
        <w:t>Depending on implementation, step 15 can be executed after the first successful response in step 14 to shorten the activation time, or buffering at the MB-UPF can be applied sufficiently long for the majority of RAN nodes to activate the MBS session to reduce packet loss.</w:t>
      </w:r>
    </w:p>
    <w:p w14:paraId="6C73EE66" w14:textId="77777777" w:rsidR="00F965DF" w:rsidRDefault="00F965DF" w:rsidP="00F965DF">
      <w:pPr>
        <w:pStyle w:val="4"/>
        <w:rPr>
          <w:rFonts w:eastAsiaTheme="minorEastAsia"/>
          <w:lang w:eastAsia="zh-CN"/>
        </w:rPr>
      </w:pPr>
      <w:bookmarkStart w:id="55" w:name="_Toc131154913"/>
      <w:r>
        <w:rPr>
          <w:rFonts w:eastAsiaTheme="minorEastAsia"/>
          <w:lang w:eastAsia="zh-CN"/>
        </w:rPr>
        <w:t>7.2.5.3</w:t>
      </w:r>
      <w:r>
        <w:rPr>
          <w:rFonts w:eastAsiaTheme="minorEastAsia"/>
          <w:lang w:eastAsia="zh-CN"/>
        </w:rPr>
        <w:tab/>
        <w:t>MBS session deactivation procedure</w:t>
      </w:r>
      <w:bookmarkEnd w:id="55"/>
    </w:p>
    <w:p w14:paraId="368DA376" w14:textId="77777777" w:rsidR="00F965DF" w:rsidRDefault="00F965DF" w:rsidP="00F965DF">
      <w:pPr>
        <w:pStyle w:val="TH"/>
        <w:rPr>
          <w:rFonts w:eastAsia="Times New Roman"/>
          <w:lang w:eastAsia="en-GB"/>
        </w:rPr>
      </w:pPr>
      <w:r>
        <w:rPr>
          <w:rFonts w:eastAsia="맑은 고딕"/>
          <w:lang w:eastAsia="en-GB"/>
        </w:rPr>
        <w:object w:dxaOrig="9620" w:dyaOrig="6620" w14:anchorId="4EE20219">
          <v:shape id="_x0000_i1026" type="#_x0000_t75" style="width:481.05pt;height:331.1pt" o:ole="">
            <v:imagedata r:id="rId17" o:title=""/>
          </v:shape>
          <o:OLEObject Type="Embed" ProgID="Visio.Drawing.15" ShapeID="_x0000_i1026" DrawAspect="Content" ObjectID="_1745413799" r:id="rId18"/>
        </w:object>
      </w:r>
    </w:p>
    <w:p w14:paraId="72C4A8A0" w14:textId="77777777" w:rsidR="00F965DF" w:rsidRDefault="00F965DF" w:rsidP="00F965DF">
      <w:pPr>
        <w:pStyle w:val="TF"/>
        <w:rPr>
          <w:lang w:val="en-US"/>
        </w:rPr>
      </w:pPr>
      <w:r>
        <w:t xml:space="preserve">Figure </w:t>
      </w:r>
      <w:r>
        <w:rPr>
          <w:lang w:eastAsia="zh-CN"/>
        </w:rPr>
        <w:t>7.2.5.3</w:t>
      </w:r>
      <w:r>
        <w:rPr>
          <w:lang w:val="en-US"/>
        </w:rPr>
        <w:t>-1</w:t>
      </w:r>
      <w:r>
        <w:t xml:space="preserve">: </w:t>
      </w:r>
      <w:r>
        <w:rPr>
          <w:lang w:val="en-US"/>
        </w:rPr>
        <w:t>MBS session deactivation procedure</w:t>
      </w:r>
    </w:p>
    <w:p w14:paraId="7D85FC41" w14:textId="77777777" w:rsidR="00F965DF" w:rsidRDefault="00F965DF" w:rsidP="00F965DF">
      <w:r>
        <w:t>In this procedure, steps 3 to 4 and steps 5 to 9 are executed in parallel.</w:t>
      </w:r>
    </w:p>
    <w:p w14:paraId="182B4CD1" w14:textId="77777777" w:rsidR="00F965DF" w:rsidRDefault="00F965DF" w:rsidP="00F965DF">
      <w:pPr>
        <w:pStyle w:val="B1"/>
        <w:rPr>
          <w:rFonts w:eastAsia="DengXian"/>
        </w:rPr>
      </w:pPr>
      <w:r>
        <w:rPr>
          <w:rFonts w:eastAsia="DengXian"/>
        </w:rPr>
        <w:t>1.</w:t>
      </w:r>
      <w:r>
        <w:rPr>
          <w:rFonts w:eastAsia="DengXian"/>
        </w:rPr>
        <w:tab/>
        <w:t>The procedure may be triggered by the following events:</w:t>
      </w:r>
    </w:p>
    <w:p w14:paraId="303CD07C" w14:textId="45F7BEFF" w:rsidR="00D44FDA" w:rsidRPr="00D44FDA" w:rsidRDefault="00F965DF" w:rsidP="00897DAA">
      <w:pPr>
        <w:pStyle w:val="NO"/>
        <w:rPr>
          <w:rFonts w:eastAsia="Times New Roman"/>
        </w:rPr>
      </w:pPr>
      <w:r>
        <w:t>-</w:t>
      </w:r>
      <w:r>
        <w:tab/>
        <w:t>When MB-UPF detects there is no data receives for the MBS Session, MB-UPF sends MB-N4 Notification (N4 Session ID) to the MB-SMF for deactivating the MBS session.</w:t>
      </w:r>
    </w:p>
    <w:p w14:paraId="28433A78" w14:textId="1EF07D75" w:rsidR="00F965DF" w:rsidRDefault="00F965DF" w:rsidP="00F965DF">
      <w:pPr>
        <w:pStyle w:val="B2"/>
        <w:rPr>
          <w:ins w:id="56" w:author="백영교/5G/6G표준Lab(SR)/삼성전자" w:date="2023-05-10T10:19:00Z"/>
        </w:rPr>
      </w:pPr>
      <w:r>
        <w:lastRenderedPageBreak/>
        <w:t>-</w:t>
      </w:r>
      <w:r>
        <w:tab/>
        <w:t xml:space="preserve">AF </w:t>
      </w:r>
      <w:ins w:id="57" w:author="Ericsson" w:date="2023-04-07T09:15:00Z">
        <w:r w:rsidR="004D4D8D">
          <w:rPr>
            <w:lang w:eastAsia="zh-CN"/>
          </w:rPr>
          <w:t xml:space="preserve">requests the MB-SMF </w:t>
        </w:r>
      </w:ins>
      <w:del w:id="58" w:author="Ericsson" w:date="2023-04-07T09:15:00Z">
        <w:r w:rsidDel="004D4D8D">
          <w:delText xml:space="preserve">sends MBS Deactivation request (TMGI) to </w:delText>
        </w:r>
      </w:del>
      <w:r>
        <w:t xml:space="preserve">the MB-SMF </w:t>
      </w:r>
      <w:ins w:id="59" w:author="Ericsson" w:date="2023-04-07T09:15:00Z">
        <w:r w:rsidR="004D4D8D">
          <w:rPr>
            <w:lang w:eastAsia="zh-CN"/>
          </w:rPr>
          <w:t>to deactivate the MBS Session</w:t>
        </w:r>
        <w:r w:rsidR="004D4D8D">
          <w:t xml:space="preserve"> </w:t>
        </w:r>
      </w:ins>
      <w:r>
        <w:t>directly or via NEF.</w:t>
      </w:r>
    </w:p>
    <w:p w14:paraId="0B09A98E" w14:textId="7CCC093C" w:rsidR="00BC36A1" w:rsidRPr="00BC36A1" w:rsidDel="00BC36A1" w:rsidRDefault="00BC36A1" w:rsidP="00BC36A1">
      <w:pPr>
        <w:pStyle w:val="NO"/>
        <w:rPr>
          <w:del w:id="60" w:author="백영교/5G/6G표준Lab(SR)/삼성전자" w:date="2023-05-10T10:19:00Z"/>
        </w:rPr>
      </w:pPr>
      <w:ins w:id="61" w:author="백영교/5G/6G표준Lab(SR)/삼성전자" w:date="2023-05-10T10:19:00Z">
        <w:r w:rsidRPr="00897DAA">
          <w:rPr>
            <w:rFonts w:eastAsia="DengXian"/>
            <w:highlight w:val="yellow"/>
          </w:rPr>
          <w:t>NOTE x:</w:t>
        </w:r>
        <w:r w:rsidRPr="00897DAA">
          <w:rPr>
            <w:rFonts w:eastAsia="DengXian"/>
            <w:highlight w:val="yellow"/>
          </w:rPr>
          <w:tab/>
          <w:t xml:space="preserve">In order to keep </w:t>
        </w:r>
        <w:r>
          <w:rPr>
            <w:rFonts w:eastAsia="DengXian"/>
            <w:highlight w:val="yellow"/>
          </w:rPr>
          <w:t xml:space="preserve">the </w:t>
        </w:r>
        <w:r w:rsidRPr="00897DAA">
          <w:rPr>
            <w:rFonts w:eastAsia="DengXian"/>
            <w:highlight w:val="yellow"/>
          </w:rPr>
          <w:t>MBS session as activated e.g. for mission critical services, AS can send dummy packets or th</w:t>
        </w:r>
      </w:ins>
      <w:ins w:id="62" w:author="백영교/5G/6G표준Lab(SR)/삼성전자" w:date="2023-05-10T10:20:00Z">
        <w:r>
          <w:rPr>
            <w:rFonts w:eastAsia="DengXian"/>
            <w:highlight w:val="yellow"/>
          </w:rPr>
          <w:t>ese</w:t>
        </w:r>
      </w:ins>
      <w:ins w:id="63" w:author="백영교/5G/6G표준Lab(SR)/삼성전자" w:date="2023-05-10T10:19:00Z">
        <w:r w:rsidRPr="00897DAA">
          <w:rPr>
            <w:rFonts w:eastAsia="DengXian"/>
            <w:highlight w:val="yellow"/>
          </w:rPr>
          <w:t xml:space="preserve"> trigger</w:t>
        </w:r>
      </w:ins>
      <w:ins w:id="64" w:author="백영교/5G/6G표준Lab(SR)/삼성전자" w:date="2023-05-10T10:21:00Z">
        <w:r>
          <w:rPr>
            <w:rFonts w:eastAsia="DengXian"/>
            <w:highlight w:val="yellow"/>
          </w:rPr>
          <w:t>ing events</w:t>
        </w:r>
      </w:ins>
      <w:ins w:id="65" w:author="백영교/5G/6G표준Lab(SR)/삼성전자" w:date="2023-05-10T10:19:00Z">
        <w:r w:rsidRPr="00897DAA">
          <w:rPr>
            <w:rFonts w:eastAsia="DengXian"/>
            <w:highlight w:val="yellow"/>
          </w:rPr>
          <w:t xml:space="preserve"> can be suppressed </w:t>
        </w:r>
        <w:r w:rsidRPr="00D44FDA">
          <w:rPr>
            <w:highlight w:val="yellow"/>
          </w:rPr>
          <w:t xml:space="preserve">for e.g. </w:t>
        </w:r>
        <w:r w:rsidRPr="008476FB">
          <w:rPr>
            <w:highlight w:val="yellow"/>
          </w:rPr>
          <w:t xml:space="preserve">dedicated </w:t>
        </w:r>
        <w:r w:rsidRPr="00B373D8">
          <w:rPr>
            <w:highlight w:val="yellow"/>
          </w:rPr>
          <w:t xml:space="preserve">5QI values (as specified in </w:t>
        </w:r>
        <w:r w:rsidRPr="00897DAA">
          <w:rPr>
            <w:rFonts w:eastAsia="DengXian"/>
            <w:highlight w:val="yellow"/>
            <w:lang w:eastAsia="zh-CN"/>
          </w:rPr>
          <w:t>TS 23.501 [5])</w:t>
        </w:r>
        <w:r w:rsidRPr="00897DAA">
          <w:rPr>
            <w:rFonts w:eastAsia="DengXian"/>
            <w:highlight w:val="yellow"/>
          </w:rPr>
          <w:t>.</w:t>
        </w:r>
        <w:r w:rsidRPr="00897DAA">
          <w:rPr>
            <w:rFonts w:eastAsia="DengXian"/>
          </w:rPr>
          <w:t xml:space="preserve"> </w:t>
        </w:r>
      </w:ins>
    </w:p>
    <w:p w14:paraId="3626E6AF" w14:textId="77777777" w:rsidR="00F965DF" w:rsidRDefault="00F965DF" w:rsidP="00F965DF">
      <w:pPr>
        <w:pStyle w:val="B1"/>
        <w:rPr>
          <w:rFonts w:eastAsia="DengXian"/>
        </w:rPr>
      </w:pPr>
      <w:r>
        <w:rPr>
          <w:rFonts w:eastAsia="DengXian"/>
        </w:rPr>
        <w:t>2.</w:t>
      </w:r>
      <w:r>
        <w:rPr>
          <w:rFonts w:eastAsia="DengXian"/>
        </w:rPr>
        <w:tab/>
        <w:t>The MB-SMF sends an N4mb Session Modification Request (TMGI, [Buffered Downlink Traffic detection]) to the MB-UPF. The Buffered Downlink Traffic detection is requested by MB-SMF to be informed by the MB-UPF about incoming MBS data. The MB-SMF triggers MBS session activation once informed. If the MBS session is to be activated via the AF request directly, the Buffered Downlink traffic detection is not needed, but the MB-SMF still instructs the MB-UPF to stop forwarding and possibly to buffer MBS data.</w:t>
      </w:r>
    </w:p>
    <w:p w14:paraId="0D6CA04B" w14:textId="77777777" w:rsidR="00F965DF" w:rsidRDefault="00F965DF" w:rsidP="00F965DF">
      <w:pPr>
        <w:pStyle w:val="B1"/>
        <w:rPr>
          <w:rFonts w:eastAsia="DengXian"/>
        </w:rPr>
      </w:pPr>
      <w:r>
        <w:rPr>
          <w:rFonts w:eastAsia="DengXian"/>
        </w:rPr>
        <w:tab/>
        <w:t>MB-UPF to MB-SMF: N4mb Session Modification Response acknowledging the MB-SMF request.</w:t>
      </w:r>
    </w:p>
    <w:p w14:paraId="1B4E131F" w14:textId="77777777" w:rsidR="00F965DF" w:rsidRDefault="00F965DF" w:rsidP="00F965DF">
      <w:pPr>
        <w:pStyle w:val="NO"/>
        <w:rPr>
          <w:rFonts w:eastAsia="DengXian"/>
        </w:rPr>
      </w:pPr>
      <w:r>
        <w:rPr>
          <w:rFonts w:eastAsia="DengXian"/>
        </w:rPr>
        <w:t>NOTE 1:</w:t>
      </w:r>
      <w:r>
        <w:rPr>
          <w:rFonts w:eastAsia="DengXian"/>
        </w:rPr>
        <w:tab/>
        <w:t>It is up to stage 3 to determine whether MB-UPF keeps the DL F-TEID(s) for N3mb and N19mb interfaces.</w:t>
      </w:r>
    </w:p>
    <w:p w14:paraId="1D4056BE" w14:textId="77777777" w:rsidR="00F965DF" w:rsidRDefault="00F965DF" w:rsidP="00F965DF">
      <w:pPr>
        <w:pStyle w:val="B1"/>
        <w:rPr>
          <w:rFonts w:eastAsia="DengXian"/>
        </w:rPr>
      </w:pPr>
      <w:r>
        <w:rPr>
          <w:rFonts w:eastAsia="DengXian"/>
        </w:rPr>
        <w:t>3.</w:t>
      </w:r>
      <w:r>
        <w:rPr>
          <w:rFonts w:eastAsia="DengXian"/>
        </w:rPr>
        <w:tab/>
        <w:t xml:space="preserve">The MB-SMF sends </w:t>
      </w:r>
      <w:r>
        <w:rPr>
          <w:lang w:val="en-US"/>
        </w:rPr>
        <w:t>Nmbsmf_MBSSession_ContextStatusNotify</w:t>
      </w:r>
      <w:r>
        <w:rPr>
          <w:rFonts w:eastAsia="DengXian"/>
        </w:rPr>
        <w:t xml:space="preserve"> request (</w:t>
      </w:r>
      <w:r>
        <w:rPr>
          <w:lang w:val="en-US"/>
        </w:rPr>
        <w:t>MBS Session ID</w:t>
      </w:r>
      <w:r>
        <w:rPr>
          <w:rFonts w:eastAsia="DengXian"/>
        </w:rPr>
        <w:t>) to the SMFs.</w:t>
      </w:r>
    </w:p>
    <w:p w14:paraId="484C7FA1" w14:textId="77777777" w:rsidR="00F965DF" w:rsidRDefault="00F965DF" w:rsidP="00F965DF">
      <w:pPr>
        <w:pStyle w:val="B1"/>
        <w:rPr>
          <w:rFonts w:eastAsia="Times New Roman"/>
        </w:rPr>
      </w:pPr>
      <w:r>
        <w:tab/>
        <w:t>Based on the received MBS Session ID, the SMF sets the indicated multicast MBS session state to Inactive:</w:t>
      </w:r>
    </w:p>
    <w:p w14:paraId="39C91DB4" w14:textId="77777777" w:rsidR="00F965DF" w:rsidRDefault="00F965DF" w:rsidP="00F965DF">
      <w:pPr>
        <w:pStyle w:val="B2"/>
      </w:pPr>
      <w:r>
        <w:t>‐</w:t>
      </w:r>
      <w:r>
        <w:tab/>
        <w:t>If the SMF finds out there are UE(s) that joined the indicated multicast MBS session and use 5GC Individual MBS traffic delivery, step 4 is performed for those UE(s).</w:t>
      </w:r>
    </w:p>
    <w:p w14:paraId="7385508A" w14:textId="77777777" w:rsidR="00F965DF" w:rsidRDefault="00F965DF" w:rsidP="00F965DF">
      <w:pPr>
        <w:pStyle w:val="B2"/>
      </w:pPr>
      <w:r>
        <w:t>‐</w:t>
      </w:r>
      <w:r>
        <w:tab/>
        <w:t>If SMF find there are no UE(s) that joined the indicated MBS session and use 5GC Individual MBS traffic delivery, no further operation for SMF is required.</w:t>
      </w:r>
    </w:p>
    <w:p w14:paraId="5C6FA947" w14:textId="77777777" w:rsidR="00F965DF" w:rsidRDefault="00F965DF" w:rsidP="00F965DF">
      <w:pPr>
        <w:pStyle w:val="B1"/>
        <w:rPr>
          <w:lang w:val="en-US" w:eastAsia="zh-CN"/>
        </w:rPr>
      </w:pPr>
      <w:r>
        <w:rPr>
          <w:lang w:val="en-US" w:eastAsia="zh-CN"/>
        </w:rPr>
        <w:t>4a.</w:t>
      </w:r>
      <w:r>
        <w:rPr>
          <w:lang w:val="en-US" w:eastAsia="zh-CN"/>
        </w:rPr>
        <w:tab/>
        <w:t>[Conditional] For UE(s) for which the 5GC individual delivery is used, step 3b and steps 4-8 in clause 4.3.3.2 of TS 23.502 [6] are performed to remove the associated QoS flow(s) related to the multicast MBS session.</w:t>
      </w:r>
    </w:p>
    <w:p w14:paraId="42BDFF68" w14:textId="77777777" w:rsidR="00F965DF" w:rsidRDefault="00F965DF" w:rsidP="00F965DF">
      <w:pPr>
        <w:pStyle w:val="NO"/>
        <w:rPr>
          <w:lang w:val="en-US" w:eastAsia="zh-CN"/>
        </w:rPr>
      </w:pPr>
      <w:r>
        <w:rPr>
          <w:lang w:val="en-US" w:eastAsia="zh-CN"/>
        </w:rPr>
        <w:t>NOTE 2:</w:t>
      </w:r>
      <w:r>
        <w:rPr>
          <w:lang w:val="en-US" w:eastAsia="zh-CN"/>
        </w:rPr>
        <w:tab/>
        <w:t>Whether the associated QoS Flow(s) are removed from UE, NG-RAN, or only resource in NG-RAN is removed is up to implementation.</w:t>
      </w:r>
    </w:p>
    <w:p w14:paraId="0DFC00DE" w14:textId="77777777" w:rsidR="00F965DF" w:rsidRDefault="00F965DF" w:rsidP="00F965DF">
      <w:pPr>
        <w:pStyle w:val="B1"/>
        <w:rPr>
          <w:lang w:eastAsia="zh-CN"/>
        </w:rPr>
      </w:pPr>
      <w:r>
        <w:rPr>
          <w:lang w:eastAsia="zh-CN"/>
        </w:rPr>
        <w:t>4b</w:t>
      </w:r>
      <w:r>
        <w:rPr>
          <w:lang w:eastAsia="zh-CN"/>
        </w:rPr>
        <w:tab/>
        <w:t>[Conditional] For UE(s) for which the 5GC individual delivery is used, the related SMF(s) may keep the shared tunnel that is used for Individual MBS traffic delivery over N19mb interface. If the SMF decides to release the shared tunnel, steps 3 to 6 in clause 7.2.2.2 need to be performed.</w:t>
      </w:r>
    </w:p>
    <w:p w14:paraId="17B9EE16" w14:textId="77777777" w:rsidR="00F965DF" w:rsidRDefault="00F965DF" w:rsidP="00F965DF">
      <w:pPr>
        <w:pStyle w:val="B1"/>
        <w:rPr>
          <w:lang w:eastAsia="zh-CN"/>
        </w:rPr>
      </w:pPr>
      <w:r>
        <w:rPr>
          <w:lang w:eastAsia="zh-CN"/>
        </w:rPr>
        <w:t>5.</w:t>
      </w:r>
      <w:r>
        <w:rPr>
          <w:lang w:eastAsia="zh-CN"/>
        </w:rPr>
        <w:tab/>
        <w:t>If the MB-SMF finds out there are shared tunnel established over N3mb interface, the MB-SMF sends Namf_MBSCommunication_N2MessageTransfer Request (TMGI, N2 SM information (Deactivation, TMGI)) to the AMFs.</w:t>
      </w:r>
    </w:p>
    <w:p w14:paraId="52EF86A0" w14:textId="77777777" w:rsidR="00F965DF" w:rsidRDefault="00F965DF" w:rsidP="00F965DF">
      <w:pPr>
        <w:pStyle w:val="B1"/>
        <w:rPr>
          <w:lang w:eastAsia="zh-CN"/>
        </w:rPr>
      </w:pPr>
      <w:r>
        <w:rPr>
          <w:lang w:eastAsia="zh-CN"/>
        </w:rPr>
        <w:t>6.</w:t>
      </w:r>
      <w:r>
        <w:rPr>
          <w:lang w:eastAsia="zh-CN"/>
        </w:rPr>
        <w:tab/>
        <w:t>The AMF sends NGAP deactivation request message (N2 SM information ()) to the NG-RAN nodes.</w:t>
      </w:r>
    </w:p>
    <w:p w14:paraId="4A0C90A6" w14:textId="77777777" w:rsidR="00F965DF" w:rsidRDefault="00F965DF" w:rsidP="00F965DF">
      <w:pPr>
        <w:pStyle w:val="B1"/>
        <w:rPr>
          <w:lang w:eastAsia="zh-CN"/>
        </w:rPr>
      </w:pPr>
      <w:r>
        <w:rPr>
          <w:lang w:eastAsia="zh-CN"/>
        </w:rPr>
        <w:t>7.</w:t>
      </w:r>
      <w:r>
        <w:rPr>
          <w:lang w:eastAsia="zh-CN"/>
        </w:rPr>
        <w:tab/>
        <w:t>The NG-RAN node keeps the multicast MBS Session Context and N3mb shared tunnel for the multicast MBS session.</w:t>
      </w:r>
    </w:p>
    <w:p w14:paraId="5F16190E" w14:textId="77777777" w:rsidR="00F965DF" w:rsidRDefault="00F965DF" w:rsidP="00F965DF">
      <w:pPr>
        <w:pStyle w:val="B1"/>
        <w:rPr>
          <w:lang w:eastAsia="zh-CN"/>
        </w:rPr>
      </w:pPr>
      <w:r>
        <w:rPr>
          <w:lang w:eastAsia="zh-CN"/>
        </w:rPr>
        <w:tab/>
        <w:t>If the MBS Session Context indicates no UE for the multicast MBS session (e.g. due to UE becomes CM-IDLE state), the NG-RAN triggers release of the shared delivery as described in clause 7.2.2.4.</w:t>
      </w:r>
    </w:p>
    <w:p w14:paraId="6DCC0560" w14:textId="77777777" w:rsidR="00F965DF" w:rsidRDefault="00F965DF" w:rsidP="00F965DF">
      <w:pPr>
        <w:pStyle w:val="B1"/>
        <w:rPr>
          <w:lang w:eastAsia="zh-CN"/>
        </w:rPr>
      </w:pPr>
      <w:r>
        <w:rPr>
          <w:lang w:eastAsia="zh-CN"/>
        </w:rPr>
        <w:t>8.</w:t>
      </w:r>
      <w:r>
        <w:rPr>
          <w:lang w:eastAsia="zh-CN"/>
        </w:rPr>
        <w:tab/>
        <w:t>NG-RAN acknowledges the NGAP deactivation Response message.</w:t>
      </w:r>
    </w:p>
    <w:p w14:paraId="46F7252B" w14:textId="77777777" w:rsidR="00F965DF" w:rsidRDefault="00F965DF" w:rsidP="00F965DF">
      <w:pPr>
        <w:pStyle w:val="B1"/>
        <w:rPr>
          <w:lang w:eastAsia="zh-CN"/>
        </w:rPr>
      </w:pPr>
      <w:r>
        <w:rPr>
          <w:lang w:eastAsia="zh-CN"/>
        </w:rPr>
        <w:t>9.</w:t>
      </w:r>
      <w:r>
        <w:rPr>
          <w:lang w:eastAsia="zh-CN"/>
        </w:rPr>
        <w:tab/>
        <w:t>The AMF invokes Namf_MBSCommunication_N2MessageTransfer Response to acknowledge the service for MB-SMF.</w:t>
      </w:r>
    </w:p>
    <w:p w14:paraId="1259AEAD" w14:textId="77777777" w:rsidR="00F965DF" w:rsidRDefault="00F965DF" w:rsidP="00F965DF">
      <w:pPr>
        <w:rPr>
          <w:lang w:eastAsia="zh-CN"/>
        </w:rPr>
      </w:pPr>
      <w:r>
        <w:rPr>
          <w:lang w:eastAsia="zh-CN"/>
        </w:rPr>
        <w:t>When the MBS session is in "Inactive" state and handover procedure is triggered, it is defined in clause 7.2.3.6.</w:t>
      </w:r>
    </w:p>
    <w:p w14:paraId="158EE457" w14:textId="77777777" w:rsidR="00F965DF" w:rsidRDefault="00F965DF" w:rsidP="00F965DF">
      <w:pPr>
        <w:pStyle w:val="NO"/>
        <w:rPr>
          <w:lang w:val="en-US" w:eastAsia="zh-CN"/>
        </w:rPr>
      </w:pPr>
      <w:r>
        <w:rPr>
          <w:lang w:val="en-US" w:eastAsia="zh-CN"/>
        </w:rPr>
        <w:t>NOTE 3:</w:t>
      </w:r>
      <w:r>
        <w:rPr>
          <w:lang w:val="en-US" w:eastAsia="zh-CN"/>
        </w:rPr>
        <w:tab/>
        <w:t>There is no explicit "deactivation" indication to the UE, how the UE is changed to IDLE state is defined in TS 38.300 [9].</w:t>
      </w:r>
    </w:p>
    <w:p w14:paraId="58729989" w14:textId="1E543298" w:rsidR="00B40683" w:rsidRDefault="00B40683" w:rsidP="00B40683">
      <w:pPr>
        <w:pStyle w:val="13"/>
        <w:rPr>
          <w:color w:val="FF0000"/>
        </w:rPr>
      </w:pPr>
      <w:r>
        <w:rPr>
          <w:color w:val="FF0000"/>
        </w:rPr>
        <w:t xml:space="preserve">* * * End of Changes * * * </w:t>
      </w:r>
    </w:p>
    <w:p w14:paraId="136EAA00" w14:textId="177C7913" w:rsidR="006A1D0E" w:rsidRDefault="006A1D0E">
      <w:pPr>
        <w:rPr>
          <w:noProof/>
        </w:rPr>
      </w:pPr>
    </w:p>
    <w:sectPr w:rsidR="006A1D0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7DF673" w14:textId="77777777" w:rsidR="00D217D5" w:rsidRDefault="00D217D5">
      <w:r>
        <w:separator/>
      </w:r>
    </w:p>
  </w:endnote>
  <w:endnote w:type="continuationSeparator" w:id="0">
    <w:p w14:paraId="03BFF111" w14:textId="77777777" w:rsidR="00D217D5" w:rsidRDefault="00D217D5">
      <w:r>
        <w:continuationSeparator/>
      </w:r>
    </w:p>
  </w:endnote>
  <w:endnote w:type="continuationNotice" w:id="1">
    <w:p w14:paraId="295A4C74" w14:textId="77777777" w:rsidR="00D217D5" w:rsidRDefault="00D217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8D67E" w14:textId="77777777" w:rsidR="00D217D5" w:rsidRDefault="00D217D5">
      <w:r>
        <w:separator/>
      </w:r>
    </w:p>
  </w:footnote>
  <w:footnote w:type="continuationSeparator" w:id="0">
    <w:p w14:paraId="647F819B" w14:textId="77777777" w:rsidR="00D217D5" w:rsidRDefault="00D217D5">
      <w:r>
        <w:continuationSeparator/>
      </w:r>
    </w:p>
  </w:footnote>
  <w:footnote w:type="continuationNotice" w:id="1">
    <w:p w14:paraId="1D8D18D0" w14:textId="77777777" w:rsidR="00D217D5" w:rsidRDefault="00D217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0"/>
  </w:num>
  <w:num w:numId="2">
    <w:abstractNumId w:val="4"/>
  </w:num>
  <w:num w:numId="3">
    <w:abstractNumId w:val="1"/>
  </w:num>
  <w:num w:numId="4">
    <w:abstractNumId w:val="5"/>
  </w:num>
  <w:num w:numId="5">
    <w:abstractNumId w:val="3"/>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05BAB"/>
    <w:rsid w:val="00010AC0"/>
    <w:rsid w:val="00013DAB"/>
    <w:rsid w:val="00013F70"/>
    <w:rsid w:val="00014580"/>
    <w:rsid w:val="000151DD"/>
    <w:rsid w:val="000221FC"/>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34EE"/>
    <w:rsid w:val="0007383C"/>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3C62"/>
    <w:rsid w:val="000C6598"/>
    <w:rsid w:val="000C7E56"/>
    <w:rsid w:val="000D0C96"/>
    <w:rsid w:val="000D27AB"/>
    <w:rsid w:val="000D27C1"/>
    <w:rsid w:val="000D3EEE"/>
    <w:rsid w:val="000D44B3"/>
    <w:rsid w:val="000D5177"/>
    <w:rsid w:val="000D56E1"/>
    <w:rsid w:val="000D5CC0"/>
    <w:rsid w:val="000E0E0A"/>
    <w:rsid w:val="000E44A8"/>
    <w:rsid w:val="000E4B43"/>
    <w:rsid w:val="000E4C67"/>
    <w:rsid w:val="000E5B39"/>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4867"/>
    <w:rsid w:val="00116170"/>
    <w:rsid w:val="00116D10"/>
    <w:rsid w:val="00116FA5"/>
    <w:rsid w:val="00120AD6"/>
    <w:rsid w:val="00120CC1"/>
    <w:rsid w:val="00121745"/>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8017C"/>
    <w:rsid w:val="0018042B"/>
    <w:rsid w:val="0018097C"/>
    <w:rsid w:val="00182065"/>
    <w:rsid w:val="00183110"/>
    <w:rsid w:val="001873BF"/>
    <w:rsid w:val="001874CA"/>
    <w:rsid w:val="00187B75"/>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7B60"/>
    <w:rsid w:val="001B0F21"/>
    <w:rsid w:val="001B1A0E"/>
    <w:rsid w:val="001B1BE5"/>
    <w:rsid w:val="001B1DE0"/>
    <w:rsid w:val="001B47AD"/>
    <w:rsid w:val="001B52F0"/>
    <w:rsid w:val="001B5EA1"/>
    <w:rsid w:val="001B63AE"/>
    <w:rsid w:val="001B76BA"/>
    <w:rsid w:val="001B7A65"/>
    <w:rsid w:val="001B7F52"/>
    <w:rsid w:val="001C01E4"/>
    <w:rsid w:val="001C40FE"/>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503"/>
    <w:rsid w:val="001F3873"/>
    <w:rsid w:val="001F3D2C"/>
    <w:rsid w:val="001F4948"/>
    <w:rsid w:val="001F742A"/>
    <w:rsid w:val="002003AA"/>
    <w:rsid w:val="00203A1E"/>
    <w:rsid w:val="00203C5B"/>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4D4A"/>
    <w:rsid w:val="00235661"/>
    <w:rsid w:val="002416B6"/>
    <w:rsid w:val="00243DCA"/>
    <w:rsid w:val="0024455F"/>
    <w:rsid w:val="0024793D"/>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3A7"/>
    <w:rsid w:val="00297C3E"/>
    <w:rsid w:val="00297DF7"/>
    <w:rsid w:val="00297E72"/>
    <w:rsid w:val="002A15B0"/>
    <w:rsid w:val="002A1E3C"/>
    <w:rsid w:val="002A271A"/>
    <w:rsid w:val="002A2B56"/>
    <w:rsid w:val="002A3E3D"/>
    <w:rsid w:val="002A6512"/>
    <w:rsid w:val="002A7DBA"/>
    <w:rsid w:val="002B5741"/>
    <w:rsid w:val="002B7723"/>
    <w:rsid w:val="002B7814"/>
    <w:rsid w:val="002C0F0B"/>
    <w:rsid w:val="002C16AF"/>
    <w:rsid w:val="002C2770"/>
    <w:rsid w:val="002C37C4"/>
    <w:rsid w:val="002C4DD7"/>
    <w:rsid w:val="002C7853"/>
    <w:rsid w:val="002C7F4B"/>
    <w:rsid w:val="002D07E2"/>
    <w:rsid w:val="002D23F3"/>
    <w:rsid w:val="002D3B19"/>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2AED"/>
    <w:rsid w:val="00312CA5"/>
    <w:rsid w:val="003132EE"/>
    <w:rsid w:val="003142E1"/>
    <w:rsid w:val="0031548B"/>
    <w:rsid w:val="003204CE"/>
    <w:rsid w:val="00320BC6"/>
    <w:rsid w:val="00320FA2"/>
    <w:rsid w:val="0032111F"/>
    <w:rsid w:val="0032143C"/>
    <w:rsid w:val="003216EB"/>
    <w:rsid w:val="00325D30"/>
    <w:rsid w:val="00326090"/>
    <w:rsid w:val="003265C3"/>
    <w:rsid w:val="00335CCA"/>
    <w:rsid w:val="00335F56"/>
    <w:rsid w:val="00344064"/>
    <w:rsid w:val="0034698D"/>
    <w:rsid w:val="0034718D"/>
    <w:rsid w:val="00350057"/>
    <w:rsid w:val="00353825"/>
    <w:rsid w:val="003552AC"/>
    <w:rsid w:val="0035793B"/>
    <w:rsid w:val="003609EF"/>
    <w:rsid w:val="00361829"/>
    <w:rsid w:val="0036231A"/>
    <w:rsid w:val="00365B8E"/>
    <w:rsid w:val="00371A44"/>
    <w:rsid w:val="00372F92"/>
    <w:rsid w:val="00374341"/>
    <w:rsid w:val="00374DD4"/>
    <w:rsid w:val="003765E2"/>
    <w:rsid w:val="00381B68"/>
    <w:rsid w:val="00383896"/>
    <w:rsid w:val="00383F83"/>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53FB"/>
    <w:rsid w:val="003B7568"/>
    <w:rsid w:val="003B7C5A"/>
    <w:rsid w:val="003C0ADC"/>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57BF"/>
    <w:rsid w:val="003E592F"/>
    <w:rsid w:val="003E6878"/>
    <w:rsid w:val="003E6DF5"/>
    <w:rsid w:val="003E7B37"/>
    <w:rsid w:val="003E7F5A"/>
    <w:rsid w:val="003F0E97"/>
    <w:rsid w:val="003F2EE2"/>
    <w:rsid w:val="003F3046"/>
    <w:rsid w:val="003F35B8"/>
    <w:rsid w:val="003F4F52"/>
    <w:rsid w:val="003F548B"/>
    <w:rsid w:val="00400B50"/>
    <w:rsid w:val="00401B6F"/>
    <w:rsid w:val="004031EA"/>
    <w:rsid w:val="00406372"/>
    <w:rsid w:val="004069C1"/>
    <w:rsid w:val="00407254"/>
    <w:rsid w:val="0040752E"/>
    <w:rsid w:val="004076AE"/>
    <w:rsid w:val="00410371"/>
    <w:rsid w:val="0041064D"/>
    <w:rsid w:val="00411159"/>
    <w:rsid w:val="0041152F"/>
    <w:rsid w:val="00411EA3"/>
    <w:rsid w:val="0042160F"/>
    <w:rsid w:val="00422BB9"/>
    <w:rsid w:val="004242F1"/>
    <w:rsid w:val="00426357"/>
    <w:rsid w:val="0042706A"/>
    <w:rsid w:val="00431BD6"/>
    <w:rsid w:val="0043206F"/>
    <w:rsid w:val="004325A7"/>
    <w:rsid w:val="00435FDC"/>
    <w:rsid w:val="00437D2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488D"/>
    <w:rsid w:val="004C6644"/>
    <w:rsid w:val="004C699C"/>
    <w:rsid w:val="004C7015"/>
    <w:rsid w:val="004C70DB"/>
    <w:rsid w:val="004C768E"/>
    <w:rsid w:val="004C771D"/>
    <w:rsid w:val="004C7901"/>
    <w:rsid w:val="004D377B"/>
    <w:rsid w:val="004D4D8D"/>
    <w:rsid w:val="004D6237"/>
    <w:rsid w:val="004D7378"/>
    <w:rsid w:val="004D78FD"/>
    <w:rsid w:val="004E1BE1"/>
    <w:rsid w:val="004E24E9"/>
    <w:rsid w:val="004E437E"/>
    <w:rsid w:val="004E5F45"/>
    <w:rsid w:val="004E67F0"/>
    <w:rsid w:val="004E794B"/>
    <w:rsid w:val="004E7DC9"/>
    <w:rsid w:val="004F0077"/>
    <w:rsid w:val="004F01AA"/>
    <w:rsid w:val="004F191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6367"/>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2C44"/>
    <w:rsid w:val="005E5EAB"/>
    <w:rsid w:val="005F0CC0"/>
    <w:rsid w:val="005F0D47"/>
    <w:rsid w:val="005F220D"/>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51"/>
    <w:rsid w:val="00662363"/>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3A0B"/>
    <w:rsid w:val="00695808"/>
    <w:rsid w:val="006A0FC3"/>
    <w:rsid w:val="006A1D0E"/>
    <w:rsid w:val="006A3E2E"/>
    <w:rsid w:val="006A4527"/>
    <w:rsid w:val="006A567F"/>
    <w:rsid w:val="006A6952"/>
    <w:rsid w:val="006B046A"/>
    <w:rsid w:val="006B0C09"/>
    <w:rsid w:val="006B0F6C"/>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027B"/>
    <w:rsid w:val="006F17D0"/>
    <w:rsid w:val="006F2B73"/>
    <w:rsid w:val="006F4DE9"/>
    <w:rsid w:val="006F546C"/>
    <w:rsid w:val="006F57CA"/>
    <w:rsid w:val="006F6360"/>
    <w:rsid w:val="006F749C"/>
    <w:rsid w:val="00700818"/>
    <w:rsid w:val="007018E0"/>
    <w:rsid w:val="00701C41"/>
    <w:rsid w:val="0070436F"/>
    <w:rsid w:val="00705DED"/>
    <w:rsid w:val="007074AE"/>
    <w:rsid w:val="00712063"/>
    <w:rsid w:val="00713925"/>
    <w:rsid w:val="00713E00"/>
    <w:rsid w:val="00713ECA"/>
    <w:rsid w:val="00714319"/>
    <w:rsid w:val="00716448"/>
    <w:rsid w:val="00720623"/>
    <w:rsid w:val="00721820"/>
    <w:rsid w:val="00721BE3"/>
    <w:rsid w:val="00722410"/>
    <w:rsid w:val="007227EF"/>
    <w:rsid w:val="00722E85"/>
    <w:rsid w:val="007230B7"/>
    <w:rsid w:val="00723C11"/>
    <w:rsid w:val="007278C6"/>
    <w:rsid w:val="007279F4"/>
    <w:rsid w:val="0073092B"/>
    <w:rsid w:val="00733E7D"/>
    <w:rsid w:val="007363D5"/>
    <w:rsid w:val="0073709D"/>
    <w:rsid w:val="00741DBE"/>
    <w:rsid w:val="00742E44"/>
    <w:rsid w:val="00743964"/>
    <w:rsid w:val="0074589B"/>
    <w:rsid w:val="007467C2"/>
    <w:rsid w:val="007479A0"/>
    <w:rsid w:val="00747BD9"/>
    <w:rsid w:val="00751840"/>
    <w:rsid w:val="0075215F"/>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4E29"/>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76B6"/>
    <w:rsid w:val="008476FB"/>
    <w:rsid w:val="00850FC3"/>
    <w:rsid w:val="0085296D"/>
    <w:rsid w:val="00854345"/>
    <w:rsid w:val="008548CB"/>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97DAA"/>
    <w:rsid w:val="008A0104"/>
    <w:rsid w:val="008A074F"/>
    <w:rsid w:val="008A45A6"/>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1A3D"/>
    <w:rsid w:val="008D2876"/>
    <w:rsid w:val="008D3FC8"/>
    <w:rsid w:val="008D4367"/>
    <w:rsid w:val="008D5293"/>
    <w:rsid w:val="008D5300"/>
    <w:rsid w:val="008D5442"/>
    <w:rsid w:val="008D72B5"/>
    <w:rsid w:val="008D7B6B"/>
    <w:rsid w:val="008E0E7E"/>
    <w:rsid w:val="008E45C8"/>
    <w:rsid w:val="008E7A0C"/>
    <w:rsid w:val="008F3789"/>
    <w:rsid w:val="008F655C"/>
    <w:rsid w:val="008F686C"/>
    <w:rsid w:val="00900E3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5C9E"/>
    <w:rsid w:val="00946232"/>
    <w:rsid w:val="00946438"/>
    <w:rsid w:val="00946A31"/>
    <w:rsid w:val="00950076"/>
    <w:rsid w:val="009505BF"/>
    <w:rsid w:val="00951266"/>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F8E"/>
    <w:rsid w:val="0097714F"/>
    <w:rsid w:val="00977293"/>
    <w:rsid w:val="009777AB"/>
    <w:rsid w:val="009777D9"/>
    <w:rsid w:val="00977FA5"/>
    <w:rsid w:val="00980256"/>
    <w:rsid w:val="00982ED8"/>
    <w:rsid w:val="00983E6E"/>
    <w:rsid w:val="00985681"/>
    <w:rsid w:val="00985969"/>
    <w:rsid w:val="00986075"/>
    <w:rsid w:val="0098618E"/>
    <w:rsid w:val="00986F24"/>
    <w:rsid w:val="0099187E"/>
    <w:rsid w:val="00991B88"/>
    <w:rsid w:val="009926C4"/>
    <w:rsid w:val="00992FD7"/>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B7CBB"/>
    <w:rsid w:val="009C2E0B"/>
    <w:rsid w:val="009C3395"/>
    <w:rsid w:val="009C3CD7"/>
    <w:rsid w:val="009C4744"/>
    <w:rsid w:val="009D04E2"/>
    <w:rsid w:val="009D3833"/>
    <w:rsid w:val="009D5C09"/>
    <w:rsid w:val="009D78F7"/>
    <w:rsid w:val="009E1349"/>
    <w:rsid w:val="009E1C64"/>
    <w:rsid w:val="009E1EA8"/>
    <w:rsid w:val="009E238E"/>
    <w:rsid w:val="009E271C"/>
    <w:rsid w:val="009E3297"/>
    <w:rsid w:val="009E3548"/>
    <w:rsid w:val="009E5EAE"/>
    <w:rsid w:val="009F0FE2"/>
    <w:rsid w:val="009F2530"/>
    <w:rsid w:val="009F483F"/>
    <w:rsid w:val="009F613A"/>
    <w:rsid w:val="009F6DF1"/>
    <w:rsid w:val="009F734F"/>
    <w:rsid w:val="009F772F"/>
    <w:rsid w:val="00A01477"/>
    <w:rsid w:val="00A018CB"/>
    <w:rsid w:val="00A024ED"/>
    <w:rsid w:val="00A037FD"/>
    <w:rsid w:val="00A04518"/>
    <w:rsid w:val="00A0451D"/>
    <w:rsid w:val="00A11A2F"/>
    <w:rsid w:val="00A125A1"/>
    <w:rsid w:val="00A125F8"/>
    <w:rsid w:val="00A131A9"/>
    <w:rsid w:val="00A14413"/>
    <w:rsid w:val="00A1515A"/>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081B"/>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C0946"/>
    <w:rsid w:val="00AC0EF7"/>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373D8"/>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4802"/>
    <w:rsid w:val="00B95C32"/>
    <w:rsid w:val="00B95FEC"/>
    <w:rsid w:val="00B968C8"/>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36A1"/>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799"/>
    <w:rsid w:val="00BF2AAA"/>
    <w:rsid w:val="00BF3828"/>
    <w:rsid w:val="00BF4E62"/>
    <w:rsid w:val="00BF7D1B"/>
    <w:rsid w:val="00C00F5B"/>
    <w:rsid w:val="00C04070"/>
    <w:rsid w:val="00C06538"/>
    <w:rsid w:val="00C119A6"/>
    <w:rsid w:val="00C13597"/>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5DB9"/>
    <w:rsid w:val="00C85E2F"/>
    <w:rsid w:val="00C866EB"/>
    <w:rsid w:val="00C876A5"/>
    <w:rsid w:val="00C91D4D"/>
    <w:rsid w:val="00C93D57"/>
    <w:rsid w:val="00C947FE"/>
    <w:rsid w:val="00C94F19"/>
    <w:rsid w:val="00C955C3"/>
    <w:rsid w:val="00C95985"/>
    <w:rsid w:val="00CA0180"/>
    <w:rsid w:val="00CA1F76"/>
    <w:rsid w:val="00CA278A"/>
    <w:rsid w:val="00CA29FE"/>
    <w:rsid w:val="00CA2F93"/>
    <w:rsid w:val="00CA2FAC"/>
    <w:rsid w:val="00CA3CB7"/>
    <w:rsid w:val="00CA694D"/>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2CFB"/>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999"/>
    <w:rsid w:val="00D062B1"/>
    <w:rsid w:val="00D066DA"/>
    <w:rsid w:val="00D06D51"/>
    <w:rsid w:val="00D07309"/>
    <w:rsid w:val="00D13091"/>
    <w:rsid w:val="00D14F48"/>
    <w:rsid w:val="00D158FA"/>
    <w:rsid w:val="00D15B20"/>
    <w:rsid w:val="00D17843"/>
    <w:rsid w:val="00D214FB"/>
    <w:rsid w:val="00D217D5"/>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44FDA"/>
    <w:rsid w:val="00D50255"/>
    <w:rsid w:val="00D51D16"/>
    <w:rsid w:val="00D521BC"/>
    <w:rsid w:val="00D567A2"/>
    <w:rsid w:val="00D61CC8"/>
    <w:rsid w:val="00D6433E"/>
    <w:rsid w:val="00D65351"/>
    <w:rsid w:val="00D65B7A"/>
    <w:rsid w:val="00D66520"/>
    <w:rsid w:val="00D66961"/>
    <w:rsid w:val="00D70CB9"/>
    <w:rsid w:val="00D7162D"/>
    <w:rsid w:val="00D72D33"/>
    <w:rsid w:val="00D76FB4"/>
    <w:rsid w:val="00D77877"/>
    <w:rsid w:val="00D80E9A"/>
    <w:rsid w:val="00D81319"/>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2309"/>
    <w:rsid w:val="00DB3FEC"/>
    <w:rsid w:val="00DB5521"/>
    <w:rsid w:val="00DB59E0"/>
    <w:rsid w:val="00DB6843"/>
    <w:rsid w:val="00DC1D56"/>
    <w:rsid w:val="00DC42E5"/>
    <w:rsid w:val="00DC5950"/>
    <w:rsid w:val="00DC6F00"/>
    <w:rsid w:val="00DD0CF7"/>
    <w:rsid w:val="00DD1796"/>
    <w:rsid w:val="00DD4B07"/>
    <w:rsid w:val="00DD4F90"/>
    <w:rsid w:val="00DD51CF"/>
    <w:rsid w:val="00DD558D"/>
    <w:rsid w:val="00DD72A2"/>
    <w:rsid w:val="00DE1DAD"/>
    <w:rsid w:val="00DE339C"/>
    <w:rsid w:val="00DE34CF"/>
    <w:rsid w:val="00DE54BE"/>
    <w:rsid w:val="00DE678C"/>
    <w:rsid w:val="00DF2CD7"/>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CC8"/>
    <w:rsid w:val="00E31FA8"/>
    <w:rsid w:val="00E34898"/>
    <w:rsid w:val="00E363F8"/>
    <w:rsid w:val="00E367AE"/>
    <w:rsid w:val="00E37AE6"/>
    <w:rsid w:val="00E428A1"/>
    <w:rsid w:val="00E42B16"/>
    <w:rsid w:val="00E43A9A"/>
    <w:rsid w:val="00E44D6B"/>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4DFD"/>
    <w:rsid w:val="00E77905"/>
    <w:rsid w:val="00E77A1A"/>
    <w:rsid w:val="00E803DD"/>
    <w:rsid w:val="00E814C0"/>
    <w:rsid w:val="00E81B8C"/>
    <w:rsid w:val="00E8220B"/>
    <w:rsid w:val="00E8243C"/>
    <w:rsid w:val="00E851D7"/>
    <w:rsid w:val="00E86E3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20AC"/>
    <w:rsid w:val="00F22CEC"/>
    <w:rsid w:val="00F23175"/>
    <w:rsid w:val="00F234B9"/>
    <w:rsid w:val="00F246E8"/>
    <w:rsid w:val="00F24D74"/>
    <w:rsid w:val="00F25D98"/>
    <w:rsid w:val="00F25EDF"/>
    <w:rsid w:val="00F274A5"/>
    <w:rsid w:val="00F27EC0"/>
    <w:rsid w:val="00F300FB"/>
    <w:rsid w:val="00F33995"/>
    <w:rsid w:val="00F34F07"/>
    <w:rsid w:val="00F363FE"/>
    <w:rsid w:val="00F37559"/>
    <w:rsid w:val="00F37E1B"/>
    <w:rsid w:val="00F4014D"/>
    <w:rsid w:val="00F41226"/>
    <w:rsid w:val="00F41749"/>
    <w:rsid w:val="00F445D0"/>
    <w:rsid w:val="00F4499A"/>
    <w:rsid w:val="00F4534D"/>
    <w:rsid w:val="00F454AA"/>
    <w:rsid w:val="00F521E2"/>
    <w:rsid w:val="00F5241F"/>
    <w:rsid w:val="00F53E28"/>
    <w:rsid w:val="00F53EF4"/>
    <w:rsid w:val="00F54B2A"/>
    <w:rsid w:val="00F60002"/>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3382"/>
    <w:rsid w:val="00FA34AF"/>
    <w:rsid w:val="00FA36A9"/>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4A97"/>
    <w:rsid w:val="00FE6C48"/>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 w:type="paragraph" w:styleId="af4">
    <w:name w:val="Revision"/>
    <w:hidden/>
    <w:uiPriority w:val="99"/>
    <w:semiHidden/>
    <w:rsid w:val="00EF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81901517">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6_MissionCritical/TSGS6_053_Athens/Docs/S6-231018.zip" TargetMode="External"/><Relationship Id="rId18" Type="http://schemas.openxmlformats.org/officeDocument/2006/relationships/package" Target="embeddings/Microsoft_Visio____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___.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18CACF78-757B-482D-B971-CF0F5299D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8321</TotalTime>
  <Pages>6</Pages>
  <Words>2264</Words>
  <Characters>12906</Characters>
  <Application>Microsoft Office Word</Application>
  <DocSecurity>0</DocSecurity>
  <Lines>107</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15140</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백영교/5G/6G표준Lab(SR)/삼성전자</cp:lastModifiedBy>
  <cp:revision>10</cp:revision>
  <cp:lastPrinted>1899-12-31T23:00:00Z</cp:lastPrinted>
  <dcterms:created xsi:type="dcterms:W3CDTF">2023-05-04T06:58:00Z</dcterms:created>
  <dcterms:modified xsi:type="dcterms:W3CDTF">2023-05-12T07:24:00Z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